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5059"/>
        <w:gridCol w:w="236"/>
        <w:gridCol w:w="4486"/>
      </w:tblGrid>
      <w:tr w:rsidR="006027F0" w:rsidRPr="003937BC" w:rsidTr="006027F0">
        <w:trPr>
          <w:trHeight w:val="180"/>
        </w:trPr>
        <w:tc>
          <w:tcPr>
            <w:tcW w:w="5059" w:type="dxa"/>
          </w:tcPr>
          <w:p w:rsidR="006027F0" w:rsidRDefault="009049AA" w:rsidP="006027F0">
            <w:pPr>
              <w:rPr>
                <w:sz w:val="26"/>
                <w:szCs w:val="26"/>
                <w:highlight w:val="yellow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-342265</wp:posOffset>
                      </wp:positionH>
                      <wp:positionV relativeFrom="paragraph">
                        <wp:posOffset>-309245</wp:posOffset>
                      </wp:positionV>
                      <wp:extent cx="6430645" cy="9935210"/>
                      <wp:effectExtent l="10160" t="5080" r="7620" b="13335"/>
                      <wp:wrapNone/>
                      <wp:docPr id="6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0645" cy="9935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-26.95pt;margin-top:-24.35pt;width:506.35pt;height:782.3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"/>
                  </w:pict>
                </mc:Fallback>
              </mc:AlternateContent>
            </w: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Pr="006027F0" w:rsidRDefault="006027F0" w:rsidP="006027F0">
            <w:pPr>
              <w:rPr>
                <w:sz w:val="16"/>
                <w:szCs w:val="16"/>
                <w:highlight w:val="yellow"/>
              </w:rPr>
            </w:pPr>
          </w:p>
          <w:p w:rsidR="006027F0" w:rsidRPr="006027F0" w:rsidRDefault="006027F0" w:rsidP="006027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:rsidR="006027F0" w:rsidRPr="006027F0" w:rsidRDefault="006027F0" w:rsidP="006027F0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4486" w:type="dxa"/>
          </w:tcPr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  <w:highlight w:val="yellow"/>
              </w:rPr>
            </w:pPr>
          </w:p>
          <w:p w:rsidR="006027F0" w:rsidRDefault="006027F0" w:rsidP="006027F0">
            <w:pPr>
              <w:rPr>
                <w:sz w:val="26"/>
                <w:szCs w:val="26"/>
              </w:rPr>
            </w:pPr>
          </w:p>
          <w:p w:rsidR="006027F0" w:rsidRPr="003937BC" w:rsidRDefault="006027F0" w:rsidP="006027F0">
            <w:pPr>
              <w:rPr>
                <w:sz w:val="20"/>
                <w:szCs w:val="20"/>
              </w:rPr>
            </w:pPr>
          </w:p>
        </w:tc>
      </w:tr>
    </w:tbl>
    <w:p w:rsidR="006027F0" w:rsidRDefault="006027F0" w:rsidP="006027F0">
      <w:pPr>
        <w:spacing w:after="360"/>
        <w:jc w:val="center"/>
        <w:rPr>
          <w:b/>
          <w:spacing w:val="20"/>
          <w:sz w:val="40"/>
          <w:szCs w:val="40"/>
        </w:rPr>
      </w:pPr>
    </w:p>
    <w:p w:rsidR="006027F0" w:rsidRDefault="006027F0" w:rsidP="006027F0">
      <w:pPr>
        <w:spacing w:after="360"/>
        <w:jc w:val="center"/>
        <w:rPr>
          <w:b/>
          <w:spacing w:val="20"/>
          <w:sz w:val="40"/>
          <w:szCs w:val="40"/>
        </w:rPr>
      </w:pPr>
    </w:p>
    <w:p w:rsidR="006027F0" w:rsidRDefault="00441D2D" w:rsidP="006027F0">
      <w:pPr>
        <w:spacing w:after="360"/>
        <w:jc w:val="center"/>
        <w:rPr>
          <w:b/>
          <w:spacing w:val="20"/>
          <w:sz w:val="40"/>
          <w:szCs w:val="40"/>
        </w:rPr>
      </w:pPr>
      <w:r>
        <w:rPr>
          <w:b/>
          <w:spacing w:val="20"/>
          <w:sz w:val="40"/>
          <w:szCs w:val="40"/>
        </w:rPr>
        <w:t>Региональный сегмент данных</w:t>
      </w:r>
      <w:r w:rsidRPr="00441D2D">
        <w:rPr>
          <w:b/>
          <w:spacing w:val="20"/>
          <w:sz w:val="40"/>
          <w:szCs w:val="40"/>
        </w:rPr>
        <w:br/>
      </w:r>
      <w:r w:rsidR="006027F0" w:rsidRPr="004A3619">
        <w:rPr>
          <w:b/>
          <w:spacing w:val="20"/>
          <w:sz w:val="40"/>
          <w:szCs w:val="40"/>
        </w:rPr>
        <w:t>Единой информаци</w:t>
      </w:r>
      <w:r>
        <w:rPr>
          <w:b/>
          <w:spacing w:val="20"/>
          <w:sz w:val="40"/>
          <w:szCs w:val="40"/>
        </w:rPr>
        <w:t>онно-аналитической системы</w:t>
      </w:r>
      <w:r w:rsidRPr="00441D2D">
        <w:rPr>
          <w:b/>
          <w:spacing w:val="20"/>
          <w:sz w:val="40"/>
          <w:szCs w:val="40"/>
        </w:rPr>
        <w:br/>
      </w:r>
      <w:r w:rsidR="00035162">
        <w:rPr>
          <w:b/>
          <w:spacing w:val="20"/>
          <w:sz w:val="40"/>
          <w:szCs w:val="40"/>
        </w:rPr>
        <w:t>Московской области</w:t>
      </w:r>
    </w:p>
    <w:p w:rsidR="006027F0" w:rsidRPr="0057720A" w:rsidRDefault="006027F0" w:rsidP="006027F0">
      <w:pPr>
        <w:jc w:val="center"/>
        <w:rPr>
          <w:snapToGrid w:val="0"/>
          <w:sz w:val="16"/>
          <w:szCs w:val="16"/>
        </w:rPr>
      </w:pPr>
    </w:p>
    <w:p w:rsidR="006027F0" w:rsidRDefault="006027F0" w:rsidP="006027F0">
      <w:pPr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Руководство пользователя</w:t>
      </w:r>
    </w:p>
    <w:p w:rsidR="006027F0" w:rsidRDefault="006027F0" w:rsidP="006027F0">
      <w:pPr>
        <w:jc w:val="center"/>
        <w:rPr>
          <w:b/>
          <w:spacing w:val="20"/>
          <w:sz w:val="32"/>
          <w:szCs w:val="32"/>
        </w:rPr>
      </w:pPr>
    </w:p>
    <w:p w:rsidR="006027F0" w:rsidRPr="008F4366" w:rsidRDefault="006027F0" w:rsidP="006027F0">
      <w:pPr>
        <w:jc w:val="center"/>
        <w:rPr>
          <w:b/>
          <w:spacing w:val="20"/>
          <w:sz w:val="32"/>
          <w:szCs w:val="32"/>
        </w:rPr>
      </w:pPr>
    </w:p>
    <w:p w:rsidR="006027F0" w:rsidRPr="004A4D1A" w:rsidRDefault="006027F0" w:rsidP="006027F0">
      <w:pPr>
        <w:jc w:val="center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Листов </w:t>
      </w:r>
      <w:r w:rsidR="00035162">
        <w:rPr>
          <w:snapToGrid w:val="0"/>
          <w:sz w:val="26"/>
          <w:szCs w:val="26"/>
        </w:rPr>
        <w:t>39</w:t>
      </w:r>
    </w:p>
    <w:p w:rsidR="006027F0" w:rsidRDefault="006027F0" w:rsidP="006027F0">
      <w:pPr>
        <w:spacing w:before="240"/>
        <w:jc w:val="center"/>
        <w:rPr>
          <w:snapToGrid w:val="0"/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Default="006027F0" w:rsidP="006027F0">
      <w:pPr>
        <w:jc w:val="center"/>
        <w:rPr>
          <w:szCs w:val="28"/>
        </w:rPr>
      </w:pPr>
    </w:p>
    <w:p w:rsidR="006027F0" w:rsidRPr="00441D2D" w:rsidRDefault="00441D2D" w:rsidP="006027F0">
      <w:pPr>
        <w:jc w:val="center"/>
        <w:rPr>
          <w:sz w:val="26"/>
          <w:szCs w:val="26"/>
          <w:lang w:val="en-US"/>
        </w:rPr>
      </w:pPr>
      <w:r w:rsidRPr="00441D2D">
        <w:rPr>
          <w:sz w:val="26"/>
          <w:szCs w:val="26"/>
        </w:rPr>
        <w:t>Москва</w:t>
      </w:r>
    </w:p>
    <w:p w:rsidR="006027F0" w:rsidRDefault="006027F0" w:rsidP="006027F0">
      <w:pPr>
        <w:jc w:val="center"/>
        <w:rPr>
          <w:szCs w:val="28"/>
        </w:rPr>
        <w:sectPr w:rsidR="006027F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41D2D">
        <w:rPr>
          <w:sz w:val="26"/>
          <w:szCs w:val="26"/>
        </w:rPr>
        <w:t>201</w:t>
      </w:r>
      <w:r w:rsidR="00035162">
        <w:rPr>
          <w:sz w:val="26"/>
          <w:szCs w:val="26"/>
        </w:rPr>
        <w:t>2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910127535"/>
        <w:docPartObj>
          <w:docPartGallery w:val="Table of Contents"/>
          <w:docPartUnique/>
        </w:docPartObj>
      </w:sdtPr>
      <w:sdtEndPr/>
      <w:sdtContent>
        <w:p w:rsidR="00511D70" w:rsidRPr="002E7DE7" w:rsidRDefault="00511D70" w:rsidP="009C7DA4">
          <w:pPr>
            <w:pStyle w:val="a8"/>
            <w:jc w:val="center"/>
            <w:rPr>
              <w:rFonts w:ascii="Times New Roman" w:hAnsi="Times New Roman" w:cs="Times New Roman"/>
            </w:rPr>
          </w:pPr>
          <w:r w:rsidRPr="002E7DE7">
            <w:rPr>
              <w:rFonts w:ascii="Times New Roman" w:hAnsi="Times New Roman" w:cs="Times New Roman"/>
              <w:b w:val="0"/>
              <w:color w:val="000000" w:themeColor="text1"/>
            </w:rPr>
            <w:t>СОДЕРЖАНИЕ</w:t>
          </w:r>
        </w:p>
        <w:p w:rsidR="00511D70" w:rsidRPr="002E7DE7" w:rsidRDefault="00511D70" w:rsidP="00511D70">
          <w:pPr>
            <w:rPr>
              <w:sz w:val="28"/>
              <w:szCs w:val="28"/>
              <w:lang w:eastAsia="en-US"/>
            </w:rPr>
          </w:pPr>
        </w:p>
        <w:p w:rsidR="00932517" w:rsidRDefault="009C7DA4">
          <w:pPr>
            <w:pStyle w:val="11"/>
            <w:tabs>
              <w:tab w:val="left" w:pos="48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 w:rsidRPr="002E7DE7">
            <w:rPr>
              <w:sz w:val="28"/>
              <w:szCs w:val="28"/>
            </w:rPr>
            <w:fldChar w:fldCharType="begin"/>
          </w:r>
          <w:r w:rsidRPr="002E7DE7">
            <w:rPr>
              <w:sz w:val="28"/>
              <w:szCs w:val="28"/>
            </w:rPr>
            <w:instrText xml:space="preserve"> TOC \o "1-1" \h \z \u \t "Заголовок 2;1;Заголовок 3;1;Заголовок 4;1" </w:instrText>
          </w:r>
          <w:r w:rsidRPr="002E7DE7">
            <w:rPr>
              <w:sz w:val="28"/>
              <w:szCs w:val="28"/>
            </w:rPr>
            <w:fldChar w:fldCharType="separate"/>
          </w:r>
          <w:hyperlink w:anchor="_Toc311798085" w:history="1">
            <w:r w:rsidR="00932517" w:rsidRPr="00E52A64">
              <w:rPr>
                <w:rStyle w:val="a4"/>
                <w:noProof/>
              </w:rPr>
              <w:t>1.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Модуль «ЕИАС.Мониторинг»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_Toc311798085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3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86" w:history="1">
            <w:r w:rsidR="00932517" w:rsidRPr="00E52A64">
              <w:rPr>
                <w:rStyle w:val="a4"/>
                <w:noProof/>
              </w:rPr>
              <w:t>1.1.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Кратко о ЕИАС Мониторинг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_Toc311798086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3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87" w:history="1">
            <w:r w:rsidR="00932517" w:rsidRPr="00E52A64">
              <w:rPr>
                <w:rStyle w:val="a4"/>
                <w:noProof/>
              </w:rPr>
              <w:t>1.2.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Технические требования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_Toc311798087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3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88" w:history="1">
            <w:r w:rsidR="00932517" w:rsidRPr="00E52A64">
              <w:rPr>
                <w:rStyle w:val="a4"/>
                <w:noProof/>
              </w:rPr>
              <w:t>1.3.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Настройка приложения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_Toc311798088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3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88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89" w:history="1">
            <w:r w:rsidR="00932517" w:rsidRPr="00E52A64">
              <w:rPr>
                <w:rStyle w:val="a4"/>
                <w:noProof/>
              </w:rPr>
              <w:t>1.3.1.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Настройка серверов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_Toc311798089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4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88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0" w:history="1">
            <w:r w:rsidR="00932517" w:rsidRPr="00E52A64">
              <w:rPr>
                <w:rStyle w:val="a4"/>
                <w:noProof/>
              </w:rPr>
              <w:t>1.3.2.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Установка личного сертификата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_Toc311798090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5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88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1" w:history="1">
            <w:r w:rsidR="00932517" w:rsidRPr="00E52A64">
              <w:rPr>
                <w:rStyle w:val="a4"/>
                <w:noProof/>
              </w:rPr>
              <w:t>1.3.3.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Настройка прокси-сервера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_Toc311798091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6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2" w:history="1">
            <w:r w:rsidR="00932517" w:rsidRPr="00E52A64">
              <w:rPr>
                <w:rStyle w:val="a4"/>
                <w:noProof/>
              </w:rPr>
              <w:t>1.4.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Интерфейс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_Toc311798092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6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3" w:history="1">
            <w:r w:rsidR="00932517" w:rsidRPr="00E52A64">
              <w:rPr>
                <w:rStyle w:val="a4"/>
                <w:noProof/>
              </w:rPr>
              <w:t>1.5.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Статусы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_Toc311798093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9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4" w:history="1">
            <w:r w:rsidR="00932517" w:rsidRPr="00E52A64">
              <w:rPr>
                <w:rStyle w:val="a4"/>
                <w:noProof/>
              </w:rPr>
              <w:t>1.6.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Запросы регулятора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_Toc311798094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11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5" w:history="1">
            <w:r w:rsidR="00932517" w:rsidRPr="00E52A64">
              <w:rPr>
                <w:rStyle w:val="a4"/>
                <w:noProof/>
              </w:rPr>
              <w:t>1.7.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Отправить отчет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_Toc311798095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13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6" w:history="1">
            <w:r w:rsidR="00932517" w:rsidRPr="00E52A64">
              <w:rPr>
                <w:rStyle w:val="a4"/>
                <w:noProof/>
              </w:rPr>
              <w:t>1.8.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Посмотреть результат рассмотрения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_Toc311798096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16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7" w:history="1">
            <w:r w:rsidR="00932517" w:rsidRPr="00E52A64">
              <w:rPr>
                <w:rStyle w:val="a4"/>
                <w:noProof/>
              </w:rPr>
              <w:t>1.9.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Посмотреть график мониторингов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_Toc311798097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17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8" w:history="1">
            <w:r w:rsidR="00932517" w:rsidRPr="00E52A64">
              <w:rPr>
                <w:rStyle w:val="a4"/>
                <w:noProof/>
              </w:rPr>
              <w:t>1.10.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Посмотреть нормативные документы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_Toc311798098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18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099" w:history="1">
            <w:r w:rsidR="00932517" w:rsidRPr="00E52A64">
              <w:rPr>
                <w:rStyle w:val="a4"/>
                <w:noProof/>
              </w:rPr>
              <w:t>1.11.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Посмотреть архив запросов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_Toc311798099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20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100" w:history="1">
            <w:r w:rsidR="00932517" w:rsidRPr="00E52A64">
              <w:rPr>
                <w:rStyle w:val="a4"/>
                <w:noProof/>
              </w:rPr>
              <w:t>1.12.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Система согласования отчетности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_Toc311798100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20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101" w:history="1">
            <w:r w:rsidR="00932517" w:rsidRPr="00E52A64">
              <w:rPr>
                <w:rStyle w:val="a4"/>
                <w:noProof/>
              </w:rPr>
              <w:t>1.13.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Другие операции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_Toc311798101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32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110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102" w:history="1">
            <w:r w:rsidR="00932517" w:rsidRPr="00E52A64">
              <w:rPr>
                <w:rStyle w:val="a4"/>
                <w:noProof/>
              </w:rPr>
              <w:t>1.13.1.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Смена пароля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_Toc311798102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32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110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103" w:history="1">
            <w:r w:rsidR="00932517" w:rsidRPr="00E52A64">
              <w:rPr>
                <w:rStyle w:val="a4"/>
                <w:noProof/>
              </w:rPr>
              <w:t>1.13.2.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Завершить сеанс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_Toc311798103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33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Default="00665976">
          <w:pPr>
            <w:pStyle w:val="11"/>
            <w:tabs>
              <w:tab w:val="left" w:pos="720"/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311798104" w:history="1">
            <w:r w:rsidR="00932517" w:rsidRPr="00E52A64">
              <w:rPr>
                <w:rStyle w:val="a4"/>
                <w:noProof/>
              </w:rPr>
              <w:t>1.14.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Ответы на часто задаваемые вопросы</w:t>
            </w:r>
            <w:r w:rsidR="00932517">
              <w:rPr>
                <w:noProof/>
                <w:webHidden/>
              </w:rPr>
              <w:tab/>
            </w:r>
            <w:r w:rsidR="00932517">
              <w:rPr>
                <w:noProof/>
                <w:webHidden/>
              </w:rPr>
              <w:fldChar w:fldCharType="begin"/>
            </w:r>
            <w:r w:rsidR="00932517">
              <w:rPr>
                <w:noProof/>
                <w:webHidden/>
              </w:rPr>
              <w:instrText xml:space="preserve"> PAGEREF _Toc311798104 \h </w:instrText>
            </w:r>
            <w:r w:rsidR="00932517">
              <w:rPr>
                <w:noProof/>
                <w:webHidden/>
              </w:rPr>
            </w:r>
            <w:r w:rsidR="00932517">
              <w:rPr>
                <w:noProof/>
                <w:webHidden/>
              </w:rPr>
              <w:fldChar w:fldCharType="separate"/>
            </w:r>
            <w:r w:rsidR="00932517">
              <w:rPr>
                <w:noProof/>
                <w:webHidden/>
              </w:rPr>
              <w:t>33</w:t>
            </w:r>
            <w:r w:rsidR="00932517">
              <w:rPr>
                <w:noProof/>
                <w:webHidden/>
              </w:rPr>
              <w:fldChar w:fldCharType="end"/>
            </w:r>
          </w:hyperlink>
        </w:p>
        <w:p w:rsidR="00932517" w:rsidRPr="00035162" w:rsidRDefault="00665976">
          <w:pPr>
            <w:pStyle w:val="11"/>
            <w:tabs>
              <w:tab w:val="left" w:pos="480"/>
              <w:tab w:val="right" w:leader="dot" w:pos="9345"/>
            </w:tabs>
            <w:rPr>
              <w:noProof/>
              <w:color w:val="0000FF"/>
              <w:u w:val="single"/>
            </w:rPr>
          </w:pPr>
          <w:hyperlink w:anchor="_Toc311798118" w:history="1">
            <w:r w:rsidR="00035162">
              <w:rPr>
                <w:rStyle w:val="a4"/>
                <w:noProof/>
              </w:rPr>
              <w:t>2</w:t>
            </w:r>
            <w:r w:rsidR="00932517" w:rsidRPr="00E52A64">
              <w:rPr>
                <w:rStyle w:val="a4"/>
                <w:noProof/>
              </w:rPr>
              <w:t>.</w:t>
            </w:r>
            <w:r w:rsidR="0093251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32517" w:rsidRPr="00E52A64">
              <w:rPr>
                <w:rStyle w:val="a4"/>
                <w:noProof/>
              </w:rPr>
              <w:t>Техническая поддержка</w:t>
            </w:r>
            <w:r w:rsidR="00932517">
              <w:rPr>
                <w:noProof/>
                <w:webHidden/>
              </w:rPr>
              <w:tab/>
            </w:r>
            <w:r w:rsidR="00035162">
              <w:rPr>
                <w:noProof/>
                <w:webHidden/>
              </w:rPr>
              <w:t>39</w:t>
            </w:r>
          </w:hyperlink>
        </w:p>
        <w:p w:rsidR="00511D70" w:rsidRPr="002E7DE7" w:rsidRDefault="009C7DA4">
          <w:pPr>
            <w:rPr>
              <w:sz w:val="28"/>
              <w:szCs w:val="28"/>
            </w:rPr>
          </w:pPr>
          <w:r w:rsidRPr="002E7DE7">
            <w:rPr>
              <w:sz w:val="28"/>
              <w:szCs w:val="28"/>
            </w:rPr>
            <w:fldChar w:fldCharType="end"/>
          </w:r>
        </w:p>
      </w:sdtContent>
    </w:sdt>
    <w:p w:rsidR="008E14CB" w:rsidRPr="002E7DE7" w:rsidRDefault="008E14CB" w:rsidP="004C38FE">
      <w:pPr>
        <w:pStyle w:val="1"/>
      </w:pPr>
      <w:bookmarkStart w:id="0" w:name="_Toc311798085"/>
      <w:r w:rsidRPr="002E7DE7">
        <w:t xml:space="preserve">Модуль </w:t>
      </w:r>
      <w:r w:rsidR="00C65206" w:rsidRPr="002E7DE7">
        <w:t>«</w:t>
      </w:r>
      <w:proofErr w:type="spellStart"/>
      <w:r w:rsidRPr="002E7DE7">
        <w:t>ЕИАС</w:t>
      </w:r>
      <w:proofErr w:type="gramStart"/>
      <w:r w:rsidRPr="002E7DE7">
        <w:t>.М</w:t>
      </w:r>
      <w:proofErr w:type="gramEnd"/>
      <w:r w:rsidRPr="002E7DE7">
        <w:t>ониторинг</w:t>
      </w:r>
      <w:proofErr w:type="spellEnd"/>
      <w:r w:rsidR="00C65206" w:rsidRPr="002E7DE7">
        <w:t>»</w:t>
      </w:r>
      <w:bookmarkEnd w:id="0"/>
    </w:p>
    <w:p w:rsidR="008E14CB" w:rsidRPr="002E7DE7" w:rsidRDefault="008E14CB" w:rsidP="009C7DA4">
      <w:pPr>
        <w:pStyle w:val="2"/>
        <w:rPr>
          <w:szCs w:val="28"/>
        </w:rPr>
      </w:pPr>
      <w:r w:rsidRPr="002E7DE7">
        <w:rPr>
          <w:szCs w:val="28"/>
        </w:rPr>
        <w:t xml:space="preserve"> </w:t>
      </w:r>
      <w:bookmarkStart w:id="1" w:name="_Toc311798086"/>
      <w:r w:rsidRPr="002E7DE7">
        <w:rPr>
          <w:szCs w:val="28"/>
        </w:rPr>
        <w:t>Кратко о ЕИАС Мониторинг</w:t>
      </w:r>
      <w:bookmarkEnd w:id="1"/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ЕИАС Мониторинг – приложение, используемое сотрудниками регулируемых организаций для отправки юридически значимых документов в регулирующие органы. ЕИАС Мониторинг позволяет автоматизировать процесс сбора и передачи отчетных сведений.</w:t>
      </w:r>
      <w:r w:rsidRPr="002E7DE7">
        <w:rPr>
          <w:rFonts w:ascii="Times New Roman" w:hAnsi="Times New Roman" w:cs="Times New Roman"/>
          <w:sz w:val="28"/>
          <w:szCs w:val="28"/>
        </w:rPr>
        <w:br/>
        <w:t>С помощью ЕИАС Мониторинг можно: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C80664" wp14:editId="53AA042B">
            <wp:extent cx="139700" cy="139700"/>
            <wp:effectExtent l="0" t="0" r="0" b="0"/>
            <wp:docPr id="1" name="Рисунок 1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Выгружать отчетные формы (шаблоны), переданные регулятором, для заполнения и последующей отправки в регулирующие органы;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C6EB74B" wp14:editId="7E7A91A2">
            <wp:extent cx="139700" cy="139700"/>
            <wp:effectExtent l="0" t="0" r="0" b="0"/>
            <wp:docPr id="2" name="Рисунок 2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Отправлять регулятору заполненные шаблоны и дополнительные файлы для сдачи отчетности с использованием ЭЦП;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F31E871" wp14:editId="78AF02CD">
            <wp:extent cx="139700" cy="139700"/>
            <wp:effectExtent l="0" t="0" r="0" b="0"/>
            <wp:docPr id="3" name="Рисунок 3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Контролировать  статус ответа на запрос регулятора;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0B64D0" wp14:editId="69276071">
            <wp:extent cx="139700" cy="139700"/>
            <wp:effectExtent l="0" t="0" r="0" b="0"/>
            <wp:docPr id="4" name="Рисунок 4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Контролировать сроки проведения мониторингов;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sz w:val="28"/>
          <w:szCs w:val="28"/>
        </w:rPr>
        <w:lastRenderedPageBreak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6ABCA03" wp14:editId="27718B57">
            <wp:extent cx="139700" cy="139700"/>
            <wp:effectExtent l="0" t="0" r="0" b="0"/>
            <wp:docPr id="5" name="Рисунок 5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Выгружать нормативные документы: постановления, приказы, методические рекомендации и другие документы;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FB4F90" wp14:editId="492821AD">
            <wp:extent cx="139700" cy="139700"/>
            <wp:effectExtent l="0" t="0" r="0" b="0"/>
            <wp:docPr id="6" name="Рисунок 6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Обмениваться сообщениями с другими пользователями ЕИАС Мониторинг.</w:t>
      </w:r>
      <w:proofErr w:type="gramEnd"/>
    </w:p>
    <w:p w:rsidR="008E14CB" w:rsidRPr="002E7DE7" w:rsidRDefault="008E14CB" w:rsidP="009C7DA4">
      <w:pPr>
        <w:pStyle w:val="2"/>
        <w:rPr>
          <w:szCs w:val="28"/>
        </w:rPr>
      </w:pPr>
      <w:bookmarkStart w:id="2" w:name="_Toc311798087"/>
      <w:r w:rsidRPr="002E7DE7">
        <w:rPr>
          <w:szCs w:val="28"/>
        </w:rPr>
        <w:t>Технические требования</w:t>
      </w:r>
      <w:bookmarkEnd w:id="2"/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Для корректной работы ЕИАС Мониторинг необходимо соответствие системы следующим аппаратным и программным требованиям: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 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3A0C5F0" wp14:editId="69D644BA">
            <wp:extent cx="139700" cy="139700"/>
            <wp:effectExtent l="0" t="0" r="0" b="0"/>
            <wp:docPr id="7" name="Рисунок 7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Наличие прямого доступа в интернет (корректная работа через прокси-серверы не гарантирована и обеспечивается специалистами Вашей организации);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 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178AC8" wp14:editId="0E33F420">
            <wp:extent cx="139700" cy="139700"/>
            <wp:effectExtent l="0" t="0" r="0" b="0"/>
            <wp:docPr id="8" name="Рисунок 8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Наличие на компьютере постоянного выхода в интернет, в том числе, на момент установки программного обеспечения и на момент отправки электронных документов;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 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291E74" wp14:editId="16823623">
            <wp:extent cx="139700" cy="139700"/>
            <wp:effectExtent l="0" t="0" r="0" b="0"/>
            <wp:docPr id="9" name="Рисунок 9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Интернет-канал с пропускной способностью не менее 64КБит/с;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 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63A912" wp14:editId="3659CE8A">
            <wp:extent cx="139700" cy="139700"/>
            <wp:effectExtent l="0" t="0" r="0" b="0"/>
            <wp:docPr id="10" name="Рисунок 10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 xml:space="preserve"> MS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XP SP3,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Vista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Seven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br/>
        <w:t xml:space="preserve">  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55440C" wp14:editId="182057E1">
            <wp:extent cx="139700" cy="139700"/>
            <wp:effectExtent l="0" t="0" r="0" b="0"/>
            <wp:docPr id="11" name="Рисунок 11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 xml:space="preserve"> MS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2003, 2007 или 2010;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 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D80C36" wp14:editId="1A59334F">
            <wp:extent cx="139700" cy="139700"/>
            <wp:effectExtent l="0" t="0" r="0" b="0"/>
            <wp:docPr id="12" name="Рисунок 12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.NET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Framework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3.0 или  3.5;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 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B12204F" wp14:editId="316E62E6">
            <wp:extent cx="139700" cy="139700"/>
            <wp:effectExtent l="0" t="0" r="0" b="0"/>
            <wp:docPr id="13" name="Рисунок 13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 xml:space="preserve"> СКЗИ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КриптоПро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CSP 3.6 и выше, установленный личный сертификат ЭЦП;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 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D4D01E" wp14:editId="69410270">
            <wp:extent cx="139700" cy="139700"/>
            <wp:effectExtent l="0" t="0" r="0" b="0"/>
            <wp:docPr id="14" name="Рисунок 14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Права администратора.</w:t>
      </w:r>
    </w:p>
    <w:p w:rsidR="008E14CB" w:rsidRPr="002E7DE7" w:rsidRDefault="008E14CB" w:rsidP="009C7DA4">
      <w:pPr>
        <w:pStyle w:val="2"/>
        <w:rPr>
          <w:szCs w:val="28"/>
        </w:rPr>
      </w:pPr>
      <w:bookmarkStart w:id="3" w:name="_Toc311798088"/>
      <w:r w:rsidRPr="002E7DE7">
        <w:rPr>
          <w:szCs w:val="28"/>
        </w:rPr>
        <w:t>Настройка приложения</w:t>
      </w:r>
      <w:bookmarkEnd w:id="3"/>
    </w:p>
    <w:p w:rsidR="004C38FE" w:rsidRPr="002E7DE7" w:rsidRDefault="004C38FE" w:rsidP="004C38FE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При первом запуске необходимо установить параметры настроек соединения: указать регион (сервер, один или несколько) для отправки и получения документов, установить личный сертификат и указать логин и пароль, полученные при регистрации Вашей организации на Портале ЕИАС.</w:t>
      </w:r>
      <w:r w:rsidRPr="002E7DE7">
        <w:rPr>
          <w:rFonts w:ascii="Times New Roman" w:hAnsi="Times New Roman" w:cs="Times New Roman"/>
          <w:sz w:val="28"/>
          <w:szCs w:val="28"/>
        </w:rPr>
        <w:br/>
        <w:t>При использовании прокси-сервера также необходимо установить соответствующие настройки.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Чтобы открыть окно настроек, нажмите кнопку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Настройки</w:t>
      </w:r>
      <w:r w:rsidRPr="002E7DE7">
        <w:rPr>
          <w:rFonts w:ascii="Times New Roman" w:hAnsi="Times New Roman" w:cs="Times New Roman"/>
          <w:sz w:val="28"/>
          <w:szCs w:val="28"/>
        </w:rPr>
        <w:t> окна авторизации.</w:t>
      </w:r>
    </w:p>
    <w:p w:rsidR="008E14CB" w:rsidRPr="002E7DE7" w:rsidRDefault="008E14CB" w:rsidP="008E14CB">
      <w:pPr>
        <w:pStyle w:val="3"/>
        <w:rPr>
          <w:szCs w:val="28"/>
        </w:rPr>
      </w:pPr>
      <w:bookmarkStart w:id="4" w:name="_Toc311798089"/>
      <w:proofErr w:type="spellStart"/>
      <w:r w:rsidRPr="002E7DE7">
        <w:rPr>
          <w:szCs w:val="28"/>
        </w:rPr>
        <w:t>Настройка</w:t>
      </w:r>
      <w:proofErr w:type="spellEnd"/>
      <w:r w:rsidRPr="002E7DE7">
        <w:rPr>
          <w:szCs w:val="28"/>
        </w:rPr>
        <w:t xml:space="preserve"> </w:t>
      </w:r>
      <w:proofErr w:type="spellStart"/>
      <w:r w:rsidRPr="002E7DE7">
        <w:rPr>
          <w:szCs w:val="28"/>
        </w:rPr>
        <w:t>серверов</w:t>
      </w:r>
      <w:bookmarkEnd w:id="4"/>
      <w:proofErr w:type="spellEnd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При первом запуске список регионов (доступных серверов) пустой. Чтобы отобразилис</w:t>
      </w:r>
      <w:bookmarkStart w:id="5" w:name="_GoBack"/>
      <w:bookmarkEnd w:id="5"/>
      <w:r w:rsidRPr="002E7DE7">
        <w:rPr>
          <w:rFonts w:ascii="Times New Roman" w:hAnsi="Times New Roman" w:cs="Times New Roman"/>
          <w:sz w:val="28"/>
          <w:szCs w:val="28"/>
        </w:rPr>
        <w:t xml:space="preserve">ь все регионы, необходимо их обновить, нажав кнопку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E075FF8" wp14:editId="7BF9B2C3">
            <wp:extent cx="203200" cy="190500"/>
            <wp:effectExtent l="0" t="0" r="0" b="0"/>
            <wp:docPr id="15" name="Рисунок 15" descr="http://wiki.eias.ru/download/attachments/4522029/worddav7c6bd06bfd6739291da7b0735e400dd8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iki.eias.ru/download/attachments/4522029/worddav7c6bd06bfd6739291da7b0735e400dd8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54BE4D7" wp14:editId="3B96EBA4">
            <wp:extent cx="5422900" cy="3505200"/>
            <wp:effectExtent l="0" t="0" r="0" b="0"/>
            <wp:docPr id="16" name="Рисунок 16" descr="http://wiki.eias.ru/download/attachments/4522029/worddav69fd33556f2629e014d08d4c661807d9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iki.eias.ru/download/attachments/4522029/worddav69fd33556f2629e014d08d4c661807d9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Отметьте галочками регионы, которые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будут направлять запросы и в которые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будет предоставляться отчетность. В строке «Адрес» указан адрес сервера соответствующего региона. Убедитесь, что тип соединения - по протоколу HTTP:</w:t>
      </w:r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DABCC2" wp14:editId="0D883193">
            <wp:extent cx="5283200" cy="3530600"/>
            <wp:effectExtent l="0" t="0" r="0" b="0"/>
            <wp:docPr id="17" name="Рисунок 17" descr="http://wiki.eias.ru/download/attachments/4522029/worddavb7bc868dbd64aeb7a1b69ff92f7f1588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iki.eias.ru/download/attachments/4522029/worddavb7bc868dbd64aeb7a1b69ff92f7f1588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353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Выберите регион (любой) и нажмите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Сделать главным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Главный регион будет помечен значком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CE298BD" wp14:editId="5C0A574F">
            <wp:extent cx="139700" cy="139700"/>
            <wp:effectExtent l="0" t="0" r="0" b="0"/>
            <wp:docPr id="18" name="Рисунок 18" descr="http://wiki.eias.ru/download/attachments/4522029/worddav5c6e0aefb3445b0cd6a37e0fbea42dd1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iki.eias.ru/download/attachments/4522029/worddav5c6e0aefb3445b0cd6a37e0fbea42dd1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.  Логин и пароль главного региона необходимо указывать при каждом входе в систему.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3C46AF0" wp14:editId="7147289D">
            <wp:extent cx="292100" cy="292100"/>
            <wp:effectExtent l="0" t="0" r="0" b="0"/>
            <wp:docPr id="19" name="Рисунок 19" descr="http://wiki.eias.ru/download/attachments/4522029/worddav2b797a9f80ebdc4227fd017894ad7fc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iki.eias.ru/download/attachments/4522029/worddav2b797a9f80ebdc4227fd017894ad7fc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 Главный регион можно при необходимости изменить. Для главного </w:t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lastRenderedPageBreak/>
        <w:t>региона указывается только личный сертификат. Для остальных регионов, помимо личного сертификата, должны быть указаны логин и пароль.</w:t>
      </w:r>
      <w:r w:rsidRPr="002E7DE7">
        <w:rPr>
          <w:rFonts w:ascii="Times New Roman" w:hAnsi="Times New Roman" w:cs="Times New Roman"/>
          <w:sz w:val="28"/>
          <w:szCs w:val="28"/>
        </w:rPr>
        <w:br/>
        <w:t>Укажите логин и пароль для регионов, которые не являются главными: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1EE0E6A" wp14:editId="34ABCA41">
            <wp:extent cx="5384800" cy="1473200"/>
            <wp:effectExtent l="0" t="0" r="0" b="0"/>
            <wp:docPr id="20" name="Рисунок 20" descr="http://wiki.eias.ru/download/attachments/4522029/worddava5eebd4bebb1ca1b378ce11237f065e1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iki.eias.ru/download/attachments/4522029/worddava5eebd4bebb1ca1b378ce11237f065e1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 w:rsidP="004C38FE">
      <w:pPr>
        <w:pStyle w:val="3"/>
        <w:rPr>
          <w:szCs w:val="28"/>
        </w:rPr>
      </w:pPr>
      <w:bookmarkStart w:id="6" w:name="_Toc311798090"/>
      <w:proofErr w:type="spellStart"/>
      <w:r w:rsidRPr="002E7DE7">
        <w:rPr>
          <w:szCs w:val="28"/>
        </w:rPr>
        <w:t>Установка</w:t>
      </w:r>
      <w:proofErr w:type="spellEnd"/>
      <w:r w:rsidRPr="002E7DE7">
        <w:rPr>
          <w:szCs w:val="28"/>
        </w:rPr>
        <w:t xml:space="preserve"> </w:t>
      </w:r>
      <w:proofErr w:type="spellStart"/>
      <w:r w:rsidRPr="002E7DE7">
        <w:rPr>
          <w:szCs w:val="28"/>
        </w:rPr>
        <w:t>личного</w:t>
      </w:r>
      <w:proofErr w:type="spellEnd"/>
      <w:r w:rsidRPr="002E7DE7">
        <w:rPr>
          <w:szCs w:val="28"/>
        </w:rPr>
        <w:t xml:space="preserve"> </w:t>
      </w:r>
      <w:proofErr w:type="spellStart"/>
      <w:r w:rsidRPr="002E7DE7">
        <w:rPr>
          <w:szCs w:val="28"/>
        </w:rPr>
        <w:t>сертификата</w:t>
      </w:r>
      <w:bookmarkEnd w:id="6"/>
      <w:proofErr w:type="spellEnd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Для работы с приложением необходимо установить на ПК личный сертификат через интерфейс СКЗИ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рипто ПРО. После установки сертификат доступен в выпадающем списке «Личный сертификат». Сертификат указывается для каждого региона, с которым настраивается соединение:</w:t>
      </w:r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D7AFFF9" wp14:editId="32BABD90">
            <wp:extent cx="5943600" cy="3035300"/>
            <wp:effectExtent l="0" t="0" r="0" b="0"/>
            <wp:docPr id="21" name="Рисунок 21" descr="http://wiki.eias.ru/download/attachments/4522029/worddavb2a23eb1c64f37175b56994080257470.png?version=1&amp;modificationDate=13194400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iki.eias.ru/download/attachments/4522029/worddavb2a23eb1c64f37175b56994080257470.png?version=1&amp;modificationDate=1319440062000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3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</w:p>
    <w:p w:rsidR="008E14CB" w:rsidRPr="002E7DE7" w:rsidRDefault="008E14CB" w:rsidP="004C38FE">
      <w:pPr>
        <w:pStyle w:val="3"/>
        <w:rPr>
          <w:szCs w:val="28"/>
        </w:rPr>
      </w:pPr>
      <w:bookmarkStart w:id="7" w:name="_Toc311798091"/>
      <w:proofErr w:type="spellStart"/>
      <w:r w:rsidRPr="002E7DE7">
        <w:rPr>
          <w:szCs w:val="28"/>
        </w:rPr>
        <w:t>Настройка</w:t>
      </w:r>
      <w:proofErr w:type="spellEnd"/>
      <w:r w:rsidRPr="002E7DE7">
        <w:rPr>
          <w:szCs w:val="28"/>
        </w:rPr>
        <w:t xml:space="preserve"> </w:t>
      </w:r>
      <w:proofErr w:type="spellStart"/>
      <w:r w:rsidRPr="002E7DE7">
        <w:rPr>
          <w:szCs w:val="28"/>
        </w:rPr>
        <w:t>прокси-сервера</w:t>
      </w:r>
      <w:bookmarkEnd w:id="7"/>
      <w:proofErr w:type="spellEnd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Если в Вашей организации используется прокси-сервер для подключения к Интернету, необходимо установить параметры настроек.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Установите галочку «Использовать прокси-сервер для соединения». В поле «Адрес» пропишите IP -адрес прокси-сервера.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Если при подключении к сети Интернет необходима аутентификация на прокси-сервере, установите </w:t>
      </w:r>
      <w:r w:rsidRPr="002E7DE7">
        <w:rPr>
          <w:rFonts w:ascii="Times New Roman" w:hAnsi="Times New Roman" w:cs="Times New Roman"/>
          <w:sz w:val="28"/>
          <w:szCs w:val="28"/>
        </w:rPr>
        <w:lastRenderedPageBreak/>
        <w:t>галочку «Аутентификация на прокси-сервере» и укажите логин и пароль, которые указываются при подключении к сети Интернет (порт установлен по умолчанию):</w:t>
      </w:r>
      <w:proofErr w:type="gramEnd"/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1070971" wp14:editId="4601FC82">
            <wp:extent cx="5461000" cy="1155700"/>
            <wp:effectExtent l="0" t="0" r="0" b="0"/>
            <wp:docPr id="22" name="Рисунок 22" descr="http://wiki.eias.ru/download/attachments/4522029/worddavfccbfcee9406419258d8ac44fa7eb5e3.png?version=1&amp;modificationDate=13194400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iki.eias.ru/download/attachments/4522029/worddavfccbfcee9406419258d8ac44fa7eb5e3.png?version=1&amp;modificationDate=1319440062000"/>
                    <pic:cNvPicPr>
                      <a:picLocks noChangeAspect="1" noChangeArrowheads="1"/>
                    </pic:cNvPicPr>
                  </pic:nvPicPr>
                  <pic:blipFill>
                    <a:blip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После того, как все параметры настроек установлены,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охранить и затем Назад</w:t>
      </w:r>
      <w:r w:rsidRPr="002E7DE7">
        <w:rPr>
          <w:rFonts w:ascii="Times New Roman" w:hAnsi="Times New Roman" w:cs="Times New Roman"/>
          <w:sz w:val="28"/>
          <w:szCs w:val="28"/>
        </w:rPr>
        <w:t> для возврата к странице авторизации.</w:t>
      </w:r>
    </w:p>
    <w:p w:rsidR="008E14CB" w:rsidRPr="002E7DE7" w:rsidRDefault="008E14CB" w:rsidP="004C38FE">
      <w:pPr>
        <w:pStyle w:val="2"/>
        <w:rPr>
          <w:szCs w:val="28"/>
        </w:rPr>
      </w:pPr>
      <w:bookmarkStart w:id="8" w:name="_Toc311798092"/>
      <w:r w:rsidRPr="002E7DE7">
        <w:rPr>
          <w:szCs w:val="28"/>
        </w:rPr>
        <w:t>Интерфейс</w:t>
      </w:r>
      <w:bookmarkEnd w:id="8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Стартовое окно приложения включает кнопки, открывающие разделы, и строку состояния. Строка состояния содержит кнопку вызова справки, кнопку получения обновлений (проверка наличия новых запросов, сообщений, документов), имя текущего пользователя и индикатор подключения: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40D381" wp14:editId="32FED242">
            <wp:extent cx="5905500" cy="4711700"/>
            <wp:effectExtent l="0" t="0" r="0" b="0"/>
            <wp:docPr id="23" name="Рисунок 23" descr="http://wiki.eias.ru/download/attachments/4522029/worddavd4010dfed7885df3cf9278d0f946600e.png?version=1&amp;modificationDate=13194400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iki.eias.ru/download/attachments/4522029/worddavd4010dfed7885df3cf9278d0f946600e.png?version=1&amp;modificationDate=1319440062000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71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lastRenderedPageBreak/>
        <w:t>В трее отображается информация об общем количестве запросов, запросах, ожидающих ответ, и количестве непрочитанных сообщений: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D4F202" wp14:editId="2855343C">
            <wp:extent cx="2120900" cy="1231900"/>
            <wp:effectExtent l="0" t="0" r="0" b="0"/>
            <wp:docPr id="24" name="Рисунок 24" descr="http://wiki.eias.ru/download/attachments/4522029/worddavb64800af1e863f000501938b1adc8f83.png?version=1&amp;modificationDate=13194400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iki.eias.ru/download/attachments/4522029/worddavb64800af1e863f000501938b1adc8f83.png?version=1&amp;modificationDate=1319440062000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В ЕИАС Мониторинг функционирует Система исполнения предписаний. Она позволяет регулятору своевременно уведомлять регулируемую организацию о нарушениях сроков предоставления отчетности, а также о принятых мерах в отношении организации должника.</w:t>
      </w:r>
      <w:r w:rsidRPr="002E7DE7">
        <w:rPr>
          <w:rFonts w:ascii="Times New Roman" w:hAnsi="Times New Roman" w:cs="Times New Roman"/>
          <w:sz w:val="28"/>
          <w:szCs w:val="28"/>
        </w:rPr>
        <w:br/>
        <w:t>В случае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если пришло важное сообщение от регулятора (организация нарушила сроки сдачи отчетности), появляется уведомление об особо важном сообщении.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7C19EDD" wp14:editId="09F85F8D">
            <wp:extent cx="5943600" cy="3949700"/>
            <wp:effectExtent l="0" t="0" r="0" b="0"/>
            <wp:docPr id="25" name="Рисунок 25" descr="http://wiki.eias.ru/download/attachments/4522029/worddavc2f84370c15e68d24c45fbec1fc6d619.png?version=1&amp;modificationDate=13194400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iki.eias.ru/download/attachments/4522029/worddavc2f84370c15e68d24c45fbec1fc6d619.png?version=1&amp;modificationDate=1319440062000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Для получения и просмотра сообщения (которое также отображается в разделе </w:t>
      </w:r>
      <w:hyperlink r:id="rId23" w:anchor="A16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Сообщения</w:t>
        </w:r>
      </w:hyperlink>
      <w:r w:rsidRPr="002E7DE7">
        <w:rPr>
          <w:rFonts w:ascii="Times New Roman" w:hAnsi="Times New Roman" w:cs="Times New Roman"/>
          <w:sz w:val="28"/>
          <w:szCs w:val="28"/>
        </w:rPr>
        <w:t>) щелкните по уведомлению. 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E8A962" wp14:editId="16B6EDEB">
            <wp:extent cx="292100" cy="292100"/>
            <wp:effectExtent l="0" t="0" r="0" b="0"/>
            <wp:docPr id="26" name="Рисунок 26" descr="http://wiki.eias.ru/download/attachments/4522029/worddav2b797a9f80ebdc4227fd017894ad7fc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iki.eias.ru/download/attachments/4522029/worddav2b797a9f80ebdc4227fd017894ad7fc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 xml:space="preserve">  </w:t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>Уведомление исчезнет только после прочтения сообщения! На  сообщения Системы исполнения предписаний нельзя сформировать и отправить ответ.</w:t>
      </w:r>
      <w:r w:rsidRPr="002E7DE7">
        <w:rPr>
          <w:rFonts w:ascii="Times New Roman" w:hAnsi="Times New Roman" w:cs="Times New Roman"/>
          <w:sz w:val="28"/>
          <w:szCs w:val="28"/>
        </w:rPr>
        <w:t> 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sz w:val="28"/>
          <w:szCs w:val="28"/>
        </w:rPr>
        <w:lastRenderedPageBreak/>
        <w:t>Каждый раздел предназначен для выполнения определенных операций. В таблице приведено описание функций разделов приложения: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2D217A2" wp14:editId="50E14B5C">
            <wp:extent cx="4800600" cy="5283200"/>
            <wp:effectExtent l="0" t="0" r="0" b="0"/>
            <wp:docPr id="27" name="Рисунок 27" descr="http://wiki.eias.ru/download/attachments/4522029/worddav4dedf89a96237abd303f1a980cca4723.png?version=1&amp;modificationDate=13194400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iki.eias.ru/download/attachments/4522029/worddav4dedf89a96237abd303f1a980cca4723.png?version=1&amp;modificationDate=1319440062000"/>
                    <pic:cNvPicPr>
                      <a:picLocks noChangeAspect="1" noChangeArrowheads="1"/>
                    </pic:cNvPicPr>
                  </pic:nvPicPr>
                  <pic:blipFill>
                    <a:blip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528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 w:rsidP="004C38FE">
      <w:pPr>
        <w:pStyle w:val="2"/>
        <w:rPr>
          <w:szCs w:val="28"/>
        </w:rPr>
      </w:pPr>
      <w:bookmarkStart w:id="9" w:name="_Toc311798093"/>
      <w:r w:rsidRPr="002E7DE7">
        <w:rPr>
          <w:szCs w:val="28"/>
        </w:rPr>
        <w:t>Статусы</w:t>
      </w:r>
      <w:bookmarkEnd w:id="9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Все отчеты, передаваемые с помощью ЕИАС Мониторинг, имеют статус, который отображает состояние обработки ответа организации на запрос в текущий момент времени. В зависимости от статуса пользователь принимает решение о дальнейших действиях. Например, повторное заполнение отчета, если статус ответа «Отклонен регулятором» по причине некорректного заполнения шаблона.</w:t>
      </w:r>
      <w:r w:rsidRPr="002E7DE7">
        <w:rPr>
          <w:rFonts w:ascii="Times New Roman" w:hAnsi="Times New Roman" w:cs="Times New Roman"/>
          <w:sz w:val="28"/>
          <w:szCs w:val="28"/>
        </w:rPr>
        <w:br/>
        <w:t>У запросов и у ответов есть свой определенный набор статусов (состояний).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Статусы запроса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7432"/>
      </w:tblGrid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Статус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Ваши действия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На заполнение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Необходимо сформировать и отправить ответ на запрос регулятора в установленные сроки.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Загружены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 с сервера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Документы, переданные регулятором, загружены с сервера. После заполнения шаблона можно сформировать и отправить отчет регулятору.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Ответ сформирован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Создан один или несколько ответов, все файлы шаблонов загружены, но не подписаны.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Подписан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Все шаблоны (или иной электронный документ) подписаны ЭЦП и готовы к отправке. Ни один ответ не отправлен.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Доставлен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Ваш ответ (все ответы) доставлен регулятору. Необходимо контролировать результат рассмотрения. Регулятор может либо отклонить ответ, либо принять.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Ошибка проверки ЭЦП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Как минимум один из ответов на запрос имеет статус "Ошибка проверки ЭЦП". Остальные ответы могут иметь любой статус, </w:t>
            </w:r>
            <w:proofErr w:type="gramStart"/>
            <w:r w:rsidRPr="002E7DE7">
              <w:rPr>
                <w:rFonts w:eastAsia="Times New Roman"/>
                <w:sz w:val="28"/>
                <w:szCs w:val="28"/>
              </w:rPr>
              <w:t>кроме</w:t>
            </w:r>
            <w:proofErr w:type="gramEnd"/>
            <w:r w:rsidRPr="002E7DE7">
              <w:rPr>
                <w:rFonts w:eastAsia="Times New Roman"/>
                <w:sz w:val="28"/>
                <w:szCs w:val="28"/>
              </w:rPr>
              <w:t xml:space="preserve"> "Отклонен системой", "Отклонен регулятором", "На доработку".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В обработке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Статус означает, что все ответы в данный момент обрабатываются системой. В случае ошибки – ответ  примет статус "Отклонен системой".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Отклонен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 системой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Статус означает, что хотя бы один ответ не принят системой. Необходимо исправить ошибки и направить новый ответ, заменив существующий файл с ошибками.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Принят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 регулятором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Все Ваши ответы приняты регулятором. Но в дальнейшем регулятор может  отклонить шаблон. За статусом своего ответа необходимо следить всё время до завершения сроков проведения мониторинга.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Отклонен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 регулятором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Регулятор отклонил один из направленных ответов. Необходимо проверить актуальность данных и корректность их предоставления. Направить ответ повторно (не создавая новый).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Обработан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Все ответы на запрос имеют статус "обработан системой". </w:t>
            </w:r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Ожидает согласования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Среди отправленных ответов имеются ответы, ожидающие согласования головной организацией (руководством холдинга). </w:t>
            </w:r>
            <w:proofErr w:type="gramStart"/>
            <w:r w:rsidRPr="002E7DE7">
              <w:rPr>
                <w:rFonts w:eastAsia="Times New Roman"/>
                <w:sz w:val="28"/>
                <w:szCs w:val="28"/>
              </w:rPr>
              <w:t xml:space="preserve">Остальные ответы могут иметь любой статус, кроме "Возвращен на доработку", "Отклонен системой", "Отклонен регулятором", "Ошибка проверки ЭЦП". </w:t>
            </w:r>
            <w:proofErr w:type="gramEnd"/>
          </w:p>
        </w:tc>
      </w:tr>
      <w:tr w:rsidR="008E14CB" w:rsidRPr="002E7DE7">
        <w:trPr>
          <w:divId w:val="113595871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Возвращен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 на доработку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Среди отправленных ответов на данный запрос имеются несогласованные ответы головной организацией (руководством холдинга). </w:t>
            </w:r>
          </w:p>
        </w:tc>
      </w:tr>
    </w:tbl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Статусы ответа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8"/>
        <w:gridCol w:w="6997"/>
      </w:tblGrid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Статус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Ваши действия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На </w:t>
            </w: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редактировании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lastRenderedPageBreak/>
              <w:t xml:space="preserve">Ответ создан, но не все файлы шаблонов загружены.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Не отправлен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Все файлы шаблонов загружены в ответ, но не все подписаны.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Подписан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Все файлы шаблонов подписаны, но ответ не отправлен.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Отправлен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Ответ отправлен регулятору, ожидает обработки системой.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Ошибка проверки ЭЦП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Ваш личный сертификат не соответствует сертификату, загруженному на сервере регулятора. Необходимо проверить актуальность сертификата, в случае необходимости, связаться с администратором региона или обратиться в техподдержку.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В обработке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Файлы обрабатываются системой. Осуществляется проверка на наличие логических ошибок.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Обработан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, на рассмотрении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Все файлы ответа обработаны системой. Ошибок не обнаружено. Ожидается решение регулятора.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Отклонен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 системой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Как минимум один из файлов ответа содержит ошибки.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Принят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 регулятором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Ваш ответ принят регулятором. Но в дальнейшем регулятор может  отклонить шаблон. За статусом своего ответа необходимо следить всё время до завершения сроков проведения мониторинга.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Отклонен</w:t>
            </w:r>
            <w:proofErr w:type="gramEnd"/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 xml:space="preserve"> регулятором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Регулятор отклонил один из направленных файлов ответа. Необходимо проверить актуальность данных и корректность их предоставления.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Ожидает согласования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Ваш ответ направлен регулятору, но не доставлен, т.к. необходимо согласование от головной организации (руководства холдинга). </w:t>
            </w:r>
          </w:p>
        </w:tc>
      </w:tr>
      <w:tr w:rsidR="008E14CB" w:rsidRPr="002E7DE7">
        <w:trPr>
          <w:divId w:val="1625385750"/>
          <w:tblCellSpacing w:w="15" w:type="dxa"/>
        </w:trPr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b/>
                <w:bCs/>
                <w:sz w:val="28"/>
                <w:szCs w:val="28"/>
              </w:rPr>
              <w:t>На доработку</w:t>
            </w:r>
            <w:r w:rsidRPr="002E7DE7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E14CB" w:rsidRPr="002E7DE7" w:rsidRDefault="008E14CB">
            <w:pPr>
              <w:rPr>
                <w:rFonts w:eastAsia="Times New Roman"/>
                <w:sz w:val="28"/>
                <w:szCs w:val="28"/>
              </w:rPr>
            </w:pPr>
            <w:r w:rsidRPr="002E7DE7">
              <w:rPr>
                <w:rFonts w:eastAsia="Times New Roman"/>
                <w:sz w:val="28"/>
                <w:szCs w:val="28"/>
              </w:rPr>
              <w:t xml:space="preserve">Согласование от головной организации (руководства холдинга) не получено. Требуется доработка предоставляемых данных. Обратите внимание на комментарии. </w:t>
            </w:r>
          </w:p>
        </w:tc>
      </w:tr>
    </w:tbl>
    <w:p w:rsidR="008E14CB" w:rsidRPr="002E7DE7" w:rsidRDefault="008E14CB" w:rsidP="004C38FE">
      <w:pPr>
        <w:pStyle w:val="2"/>
        <w:rPr>
          <w:szCs w:val="28"/>
        </w:rPr>
      </w:pPr>
      <w:bookmarkStart w:id="10" w:name="_Toc311798094"/>
      <w:r w:rsidRPr="002E7DE7">
        <w:rPr>
          <w:szCs w:val="28"/>
        </w:rPr>
        <w:t>Запросы регулятора</w:t>
      </w:r>
      <w:bookmarkEnd w:id="10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В этом разделе содержится  информация о запросах  регулятора. Вы можете выгружать шаблоны для заполнения и другие документы, переданные регулятором.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Кнопка запроса содержит флаг региона (или логотип организации - регулятора) , с сервера которого был отправлен запрос, название мониторинга, срок его проведения и </w:t>
      </w:r>
      <w:hyperlink r:id="rId25" w:anchor="A8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статус</w:t>
        </w:r>
      </w:hyperlink>
      <w:r w:rsidRPr="002E7DE7">
        <w:rPr>
          <w:rFonts w:ascii="Times New Roman" w:hAnsi="Times New Roman" w:cs="Times New Roman"/>
          <w:sz w:val="28"/>
          <w:szCs w:val="28"/>
        </w:rPr>
        <w:t xml:space="preserve"> . Для более быстрого поиска запросов в строке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 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айти</w:t>
      </w:r>
      <w:r w:rsidRPr="002E7DE7">
        <w:rPr>
          <w:rFonts w:ascii="Times New Roman" w:hAnsi="Times New Roman" w:cs="Times New Roman"/>
          <w:sz w:val="28"/>
          <w:szCs w:val="28"/>
        </w:rPr>
        <w:t> введите название мониторинга или другие сведения. Запросы можно представить в виде списка, установив галочку: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3E06EAD" wp14:editId="6402CFB7">
            <wp:extent cx="5854700" cy="3403600"/>
            <wp:effectExtent l="0" t="0" r="0" b="0"/>
            <wp:docPr id="28" name="Рисунок 28" descr="http://wiki.eias.ru/download/attachments/4522029/worddav1d05838a92aedaef9a075b9c09961fc9.png?version=1&amp;modificationDate=13194400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iki.eias.ru/download/attachments/4522029/worddav1d05838a92aedaef9a075b9c09961fc9.png?version=1&amp;modificationDate=1319440062000"/>
                    <pic:cNvPicPr>
                      <a:picLocks noChangeAspect="1" noChangeArrowheads="1"/>
                    </pic:cNvPicPr>
                  </pic:nvPicPr>
                  <pic:blipFill>
                    <a:blip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340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При отображении набора запросов в виде кнопок на последней странице отображается кнопка, содержащая количество не принятых запросов. При нажатии открывается раздел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осмотреть архив запросов по этим запросам.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AE79CC2" wp14:editId="0275B34B">
            <wp:extent cx="3632200" cy="2463800"/>
            <wp:effectExtent l="0" t="0" r="0" b="0"/>
            <wp:docPr id="29" name="Рисунок 29" descr="http://wiki.eias.ru/download/attachments/4522029/worddav7ef46b4e1dd1082a3134cce0004b1aff.png?version=1&amp;modificationDate=13194400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iki.eias.ru/download/attachments/4522029/worddav7ef46b4e1dd1082a3134cce0004b1aff.png?version=1&amp;modificationDate=1319440062000"/>
                    <pic:cNvPicPr>
                      <a:picLocks noChangeAspect="1" noChangeArrowheads="1"/>
                    </pic:cNvPicPr>
                  </pic:nvPicPr>
                  <pic:blipFill>
                    <a:blip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46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6BFE8A" wp14:editId="6210DA1C">
            <wp:extent cx="292100" cy="292100"/>
            <wp:effectExtent l="0" t="0" r="0" b="0"/>
            <wp:docPr id="30" name="Рисунок 30" descr="http://wiki.eias.ru/download/attachments/4522029/worddav2b797a9f80ebdc4227fd017894ad7fc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iki.eias.ru/download/attachments/4522029/worddav2b797a9f80ebdc4227fd017894ad7fc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 xml:space="preserve">  </w:t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>Не принятым считается запрос, срок предоставления отчета по которому истек.  Но при этом пользователь не отправил не одного ответа в текущем отчетном периоде.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b/>
          <w:bCs/>
          <w:sz w:val="28"/>
          <w:szCs w:val="28"/>
        </w:rPr>
        <w:t>Выгрузка шаблонов и документов</w:t>
      </w:r>
      <w:r w:rsidRPr="002E7DE7">
        <w:rPr>
          <w:rFonts w:ascii="Times New Roman" w:hAnsi="Times New Roman" w:cs="Times New Roman"/>
          <w:sz w:val="28"/>
          <w:szCs w:val="28"/>
        </w:rPr>
        <w:br/>
        <w:t>1. Нажмите кнопку с информацией о мониторинге</w:t>
      </w:r>
      <w:r w:rsidRPr="002E7DE7">
        <w:rPr>
          <w:rFonts w:ascii="Times New Roman" w:hAnsi="Times New Roman" w:cs="Times New Roman"/>
          <w:sz w:val="28"/>
          <w:szCs w:val="28"/>
        </w:rPr>
        <w:br/>
        <w:t>2. Появится окно, содержащее файлы и шаблоны для скачивания. Нажмите кнопку, соответствующую выбранному шаблону, чтобы открыть окно получения файла.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B8C5D2F" wp14:editId="12DF94F7">
            <wp:extent cx="5943600" cy="3949700"/>
            <wp:effectExtent l="0" t="0" r="0" b="0"/>
            <wp:docPr id="31" name="Рисунок 31" descr="http://wiki.eias.ru/download/attachments/4522029/worddav2fd91d942722c633a258c69b72cee703.png?version=1&amp;modificationDate=131944006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iki.eias.ru/download/attachments/4522029/worddav2fd91d942722c633a258c69b72cee703.png?version=1&amp;modificationDate=1319440063000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3.   Далее системой будет предложено открыть файл. Если Вы хотите заполнить шаблон сейчас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E7DE7">
        <w:rPr>
          <w:rFonts w:ascii="Times New Roman" w:hAnsi="Times New Roman" w:cs="Times New Roman"/>
          <w:sz w:val="28"/>
          <w:szCs w:val="28"/>
        </w:rPr>
        <w:t xml:space="preserve"> и заполните отчет, либо нажмите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Нет</w:t>
      </w:r>
      <w:r w:rsidRPr="002E7DE7">
        <w:rPr>
          <w:rFonts w:ascii="Times New Roman" w:hAnsi="Times New Roman" w:cs="Times New Roman"/>
          <w:sz w:val="28"/>
          <w:szCs w:val="28"/>
        </w:rPr>
        <w:t xml:space="preserve"> и заполните его позже.  После того как отчет заполнен, его можно отправить регулятору в разделе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тправить отчет.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66286BF" wp14:editId="2CD81E03">
            <wp:extent cx="292100" cy="292100"/>
            <wp:effectExtent l="0" t="0" r="0" b="0"/>
            <wp:docPr id="32" name="Рисунок 32" descr="http://wiki.eias.ru/download/attachments/4522029/worddav2b797a9f80ebdc4227fd017894ad7fc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iki.eias.ru/download/attachments/4522029/worddav2b797a9f80ebdc4227fd017894ad7fc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color w:val="626262"/>
          <w:sz w:val="28"/>
          <w:szCs w:val="28"/>
        </w:rPr>
        <w:t> </w:t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>При нажатии на кнопку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О</w:t>
      </w:r>
      <w:proofErr w:type="gramEnd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тветить</w:t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> </w:t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на запрос</w:t>
      </w:r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>автоматически открывается форма отправки ответа по текущему запросу.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5. После того, как файл получен, запрос приобретает статус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Загружены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с сервера:</w:t>
      </w:r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041DA5" wp14:editId="0AF24ADD">
            <wp:extent cx="2209800" cy="939800"/>
            <wp:effectExtent l="0" t="0" r="0" b="0"/>
            <wp:docPr id="33" name="Рисунок 33" descr="http://wiki.eias.ru/download/attachments/4522029/worddava8b5c94936bd027dce3195f3cf3ff3b9.png?version=1&amp;modificationDate=131944006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iki.eias.ru/download/attachments/4522029/worddava8b5c94936bd027dce3195f3cf3ff3b9.png?version=1&amp;modificationDate=1319440063000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color w:val="626262"/>
          <w:sz w:val="28"/>
          <w:szCs w:val="28"/>
        </w:rPr>
        <w:t> </w:t>
      </w:r>
    </w:p>
    <w:p w:rsidR="008E14CB" w:rsidRPr="002E7DE7" w:rsidRDefault="008E14CB" w:rsidP="004C38FE">
      <w:pPr>
        <w:pStyle w:val="2"/>
        <w:rPr>
          <w:szCs w:val="28"/>
        </w:rPr>
      </w:pPr>
      <w:bookmarkStart w:id="11" w:name="_Toc311798095"/>
      <w:r w:rsidRPr="002E7DE7">
        <w:rPr>
          <w:szCs w:val="28"/>
        </w:rPr>
        <w:t>Отправить отчет</w:t>
      </w:r>
      <w:bookmarkEnd w:id="11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Раздел предназначен для отправки ответа регулятору и содержит перечень запросов регулятора, идентичный списку в разделе </w:t>
      </w:r>
      <w:hyperlink r:id="rId30" w:anchor="A9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Запросы регулятора</w:t>
        </w:r>
      </w:hyperlink>
      <w:r w:rsidRPr="002E7DE7">
        <w:rPr>
          <w:rFonts w:ascii="Times New Roman" w:hAnsi="Times New Roman" w:cs="Times New Roman"/>
          <w:sz w:val="28"/>
          <w:szCs w:val="28"/>
        </w:rPr>
        <w:t>. В пакет документов для отправки обязательно входит заполненный шаблон. Дополнительно может включаться пояснительная записка, схема  или расчет: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64C0C11" wp14:editId="1E77BA4D">
            <wp:extent cx="5943600" cy="3949700"/>
            <wp:effectExtent l="0" t="0" r="0" b="0"/>
            <wp:docPr id="34" name="Рисунок 34" descr="http://wiki.eias.ru/download/attachments/4522029/worddav1f19f2ef7fe3cc5cb841ca1aa80e0d78.png?version=1&amp;modificationDate=131944006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iki.eias.ru/download/attachments/4522029/worddav1f19f2ef7fe3cc5cb841ca1aa80e0d78.png?version=1&amp;modificationDate=1319440063000"/>
                    <pic:cNvPicPr>
                      <a:picLocks noChangeAspect="1" noChangeArrowheads="1"/>
                    </pic:cNvPicPr>
                  </pic:nvPicPr>
                  <pic:blipFill>
                    <a:blip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Чтобы отправить ответ: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1.   Нажмите кнопку с информацией  о мониторинге. Если необходимо сформировать один ответ, нажмите 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Новый ответ</w:t>
      </w:r>
      <w:r w:rsidRPr="002E7DE7">
        <w:rPr>
          <w:rFonts w:ascii="Times New Roman" w:hAnsi="Times New Roman" w:cs="Times New Roman"/>
          <w:sz w:val="28"/>
          <w:szCs w:val="28"/>
        </w:rPr>
        <w:t xml:space="preserve">, если несколько -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Набор новых ответов</w:t>
      </w:r>
      <w:r w:rsidRPr="002E7DE7">
        <w:rPr>
          <w:rFonts w:ascii="Times New Roman" w:hAnsi="Times New Roman" w:cs="Times New Roman"/>
          <w:sz w:val="28"/>
          <w:szCs w:val="28"/>
        </w:rPr>
        <w:t>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32D271" wp14:editId="22C03B47">
            <wp:extent cx="5943600" cy="3708400"/>
            <wp:effectExtent l="0" t="0" r="0" b="0"/>
            <wp:docPr id="35" name="Рисунок 35" descr="http://wiki.eias.ru/download/attachments/4522029/worddav23121edc373467f3ad40873f3f8c3355.png?version=1&amp;modificationDate=131944006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iki.eias.ru/download/attachments/4522029/worddav23121edc373467f3ad40873f3f8c3355.png?version=1&amp;modificationDate=1319440063000"/>
                    <pic:cNvPicPr>
                      <a:picLocks noChangeAspect="1" noChangeArrowheads="1"/>
                    </pic:cNvPicPr>
                  </pic:nvPicPr>
                  <pic:blipFill>
                    <a:blip r:link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lastRenderedPageBreak/>
        <w:t>2.   Щелкните по строке с названием файла, затем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агрузить для загрузки заполненного шаблона: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3AEE0CB" wp14:editId="26F2A8F5">
            <wp:extent cx="5943600" cy="2743200"/>
            <wp:effectExtent l="0" t="0" r="0" b="0"/>
            <wp:docPr id="36" name="Рисунок 36" descr="http://wiki.eias.ru/download/attachments/4522029/worddavc2b292b8f32997e0c6d8cbbd6e2cf338.png?version=1&amp;modificationDate=131944006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iki.eias.ru/download/attachments/4522029/worddavc2b292b8f32997e0c6d8cbbd6e2cf338.png?version=1&amp;modificationDate=1319440063000"/>
                    <pic:cNvPicPr>
                      <a:picLocks noChangeAspect="1" noChangeArrowheads="1"/>
                    </pic:cNvPicPr>
                  </pic:nvPicPr>
                  <pic:blipFill>
                    <a:blip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6489758" wp14:editId="69E2EABA">
            <wp:extent cx="292100" cy="292100"/>
            <wp:effectExtent l="0" t="0" r="0" b="0"/>
            <wp:docPr id="37" name="Рисунок 37" descr="http://wiki.eias.ru/download/attachments/4522029/worddav2b797a9f80ebdc4227fd017894ad7fc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iki.eias.ru/download/attachments/4522029/worddav2b797a9f80ebdc4227fd017894ad7fc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 xml:space="preserve">  </w:t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Код отправляемого шаблона должен совпадать с </w:t>
      </w:r>
      <w:proofErr w:type="gramStart"/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>запрашиваемым</w:t>
      </w:r>
      <w:proofErr w:type="gramEnd"/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>.  В противном случае система выдаст сообщение об ошибке.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3.   Обязательным условием отправки ответа является  визирование сообщения ЭЦП. После загрузки заполненного шаблона кнопка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одписать</w:t>
      </w:r>
      <w:r w:rsidRPr="002E7DE7">
        <w:rPr>
          <w:rFonts w:ascii="Times New Roman" w:hAnsi="Times New Roman" w:cs="Times New Roman"/>
          <w:sz w:val="28"/>
          <w:szCs w:val="28"/>
        </w:rPr>
        <w:t xml:space="preserve">  становится доступной. В случае успешной операции визирования кнопка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тправить</w:t>
      </w:r>
      <w:r w:rsidRPr="002E7DE7">
        <w:rPr>
          <w:rFonts w:ascii="Times New Roman" w:hAnsi="Times New Roman" w:cs="Times New Roman"/>
          <w:sz w:val="28"/>
          <w:szCs w:val="28"/>
        </w:rPr>
        <w:t> становится доступной.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153C0A8" wp14:editId="4512B3C3">
            <wp:extent cx="5943600" cy="3937000"/>
            <wp:effectExtent l="0" t="0" r="0" b="0"/>
            <wp:docPr id="38" name="Рисунок 38" descr="http://wiki.eias.ru/download/attachments/4522029/worddav02c19d7d2c3223751fee11313b940760.png?version=1&amp;modificationDate=131944006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iki.eias.ru/download/attachments/4522029/worddav02c19d7d2c3223751fee11313b940760.png?version=1&amp;modificationDate=1319440063000"/>
                    <pic:cNvPicPr>
                      <a:picLocks noChangeAspect="1" noChangeArrowheads="1"/>
                    </pic:cNvPicPr>
                  </pic:nvPicPr>
                  <pic:blipFill>
                    <a:blip r:link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3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4.  При необходимости перед отправкой отчета в поле "Комментарий к ответу" можно указать краткий комментарий к ответу.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тправить ответ</w:t>
      </w:r>
      <w:r w:rsidRPr="002E7DE7">
        <w:rPr>
          <w:rFonts w:ascii="Times New Roman" w:hAnsi="Times New Roman" w:cs="Times New Roman"/>
          <w:sz w:val="28"/>
          <w:szCs w:val="28"/>
        </w:rPr>
        <w:t xml:space="preserve"> для отправки отчета. После успешной отправки запрос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приобретает статус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Отправлен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.</w:t>
      </w:r>
    </w:p>
    <w:p w:rsidR="008E14CB" w:rsidRPr="002E7DE7" w:rsidRDefault="008E14CB" w:rsidP="004C38FE">
      <w:pPr>
        <w:pStyle w:val="2"/>
        <w:rPr>
          <w:szCs w:val="28"/>
        </w:rPr>
      </w:pPr>
      <w:bookmarkStart w:id="12" w:name="_Toc311798096"/>
      <w:r w:rsidRPr="002E7DE7">
        <w:rPr>
          <w:szCs w:val="28"/>
        </w:rPr>
        <w:t>Посмотреть результат рассмотрения</w:t>
      </w:r>
      <w:bookmarkEnd w:id="12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Раздел предназначен для просмотра результатов рассмотрения </w:t>
      </w:r>
      <w:hyperlink r:id="rId35" w:anchor="A10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ответов</w:t>
        </w:r>
      </w:hyperlink>
      <w:r w:rsidRPr="002E7DE7">
        <w:rPr>
          <w:rFonts w:ascii="Times New Roman" w:hAnsi="Times New Roman" w:cs="Times New Roman"/>
          <w:sz w:val="28"/>
          <w:szCs w:val="28"/>
        </w:rPr>
        <w:t> на запросы: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4852DD7" wp14:editId="243C5717">
            <wp:extent cx="5943600" cy="3848100"/>
            <wp:effectExtent l="0" t="0" r="0" b="0"/>
            <wp:docPr id="39" name="Рисунок 39" descr="http://wiki.eias.ru/download/attachments/4522029/worddav900c34e7976940fb1a3863f47d1d1c17.png?version=1&amp;modificationDate=131944006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iki.eias.ru/download/attachments/4522029/worddav900c34e7976940fb1a3863f47d1d1c17.png?version=1&amp;modificationDate=1319440063000"/>
                    <pic:cNvPicPr>
                      <a:picLocks noChangeAspect="1" noChangeArrowheads="1"/>
                    </pic:cNvPicPr>
                  </pic:nvPicPr>
                  <pic:blipFill>
                    <a:blip r:link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Для просмотра более подробных сведений нажмите на кнопку с информацией о запросе, затем выделите строку из перечня файлов. Появится подробная информация о файле, а также кнопке просмотре его содержимого и других сведений. При нажатии на значок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9E5D9DC" wp14:editId="41E391DB">
            <wp:extent cx="139700" cy="139700"/>
            <wp:effectExtent l="0" t="0" r="0" b="0"/>
            <wp:docPr id="40" name="Рисунок 40" descr="http://wiki.eias.ru/download/attachments/4522029/worddav87505b37b3c519228d3d83aeb3cd10f2.png?version=1&amp;modificationDate=131944006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iki.eias.ru/download/attachments/4522029/worddav87505b37b3c519228d3d83aeb3cd10f2.png?version=1&amp;modificationDate=1319440063000"/>
                    <pic:cNvPicPr>
                      <a:picLocks noChangeAspect="1" noChangeArrowheads="1"/>
                    </pic:cNvPicPr>
                  </pic:nvPicPr>
                  <pic:blipFill>
                    <a:blip r:link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откроется окно с комментарием к ответу:</w:t>
      </w:r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5F5C98" wp14:editId="2F700B7C">
            <wp:extent cx="5943600" cy="2870200"/>
            <wp:effectExtent l="0" t="0" r="0" b="0"/>
            <wp:docPr id="41" name="Рисунок 41" descr="http://wiki.eias.ru/download/attachments/4522029/worddavd51de5c9b0c34bdc9f6b330f15f196ef.png?version=1&amp;modificationDate=131944006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iki.eias.ru/download/attachments/4522029/worddavd51de5c9b0c34bdc9f6b330f15f196ef.png?version=1&amp;modificationDate=1319440064000"/>
                    <pic:cNvPicPr>
                      <a:picLocks noChangeAspect="1" noChangeArrowheads="1"/>
                    </pic:cNvPicPr>
                  </pic:nvPicPr>
                  <pic:blipFill>
                    <a:blip r:link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 </w:t>
      </w:r>
    </w:p>
    <w:p w:rsidR="008E14CB" w:rsidRPr="002E7DE7" w:rsidRDefault="008E14CB" w:rsidP="004C38FE">
      <w:pPr>
        <w:pStyle w:val="2"/>
        <w:rPr>
          <w:szCs w:val="28"/>
        </w:rPr>
      </w:pPr>
      <w:bookmarkStart w:id="13" w:name="_Toc311798097"/>
      <w:r w:rsidRPr="002E7DE7">
        <w:rPr>
          <w:szCs w:val="28"/>
        </w:rPr>
        <w:t>Посмотреть график мониторингов</w:t>
      </w:r>
      <w:bookmarkEnd w:id="13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lastRenderedPageBreak/>
        <w:t>В разделе содержится информация о сроках проведения мониторингов: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756CD5" wp14:editId="4BDD30F2">
            <wp:extent cx="5943600" cy="3619500"/>
            <wp:effectExtent l="0" t="0" r="0" b="0"/>
            <wp:docPr id="42" name="Рисунок 42" descr="http://wiki.eias.ru/download/attachments/4522029/worddav9d609107176a1a9d1cf8f048978b4259.png?version=1&amp;modificationDate=131944006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iki.eias.ru/download/attachments/4522029/worddav9d609107176a1a9d1cf8f048978b4259.png?version=1&amp;modificationDate=1319440064000"/>
                    <pic:cNvPicPr>
                      <a:picLocks noChangeAspect="1" noChangeArrowheads="1"/>
                    </pic:cNvPicPr>
                  </pic:nvPicPr>
                  <pic:blipFill>
                    <a:blip r:link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Для просмотра дополнительной  информации щелкните дважды по строке с данными о мониторинге. В открывшемся окне можно выгрузить шаблоны для заполнения и дополнительные материалы, переданные регулятором.</w:t>
      </w:r>
    </w:p>
    <w:p w:rsidR="008E14CB" w:rsidRPr="002E7DE7" w:rsidRDefault="008E14CB" w:rsidP="004C38FE">
      <w:pPr>
        <w:pStyle w:val="2"/>
        <w:rPr>
          <w:szCs w:val="28"/>
        </w:rPr>
      </w:pPr>
      <w:bookmarkStart w:id="14" w:name="_Toc311798098"/>
      <w:r w:rsidRPr="002E7DE7">
        <w:rPr>
          <w:szCs w:val="28"/>
        </w:rPr>
        <w:t>Посмотреть нормативные документы</w:t>
      </w:r>
      <w:bookmarkEnd w:id="14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При необходимости Вы можете скачать актуальные версии постановлений, приказов и других нормативных документов в разделе «Нормативные документы». Документы, которые были добавлены недавно, имеют статус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Новый</w:t>
      </w:r>
      <w:r w:rsidRPr="002E7DE7">
        <w:rPr>
          <w:rFonts w:ascii="Times New Roman" w:hAnsi="Times New Roman" w:cs="Times New Roman"/>
          <w:sz w:val="28"/>
          <w:szCs w:val="28"/>
        </w:rPr>
        <w:t>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FABA0A2" wp14:editId="763E5631">
            <wp:extent cx="5943600" cy="3949700"/>
            <wp:effectExtent l="0" t="0" r="0" b="0"/>
            <wp:docPr id="43" name="Рисунок 43" descr="http://wiki.eias.ru/download/attachments/4522029/worddavddd15319e709536e82069fafb850f98f.png?version=1&amp;modificationDate=131944006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iki.eias.ru/download/attachments/4522029/worddavddd15319e709536e82069fafb850f98f.png?version=1&amp;modificationDate=1319440064000"/>
                    <pic:cNvPicPr>
                      <a:picLocks noChangeAspect="1" noChangeArrowheads="1"/>
                    </pic:cNvPicPr>
                  </pic:nvPicPr>
                  <pic:blipFill>
                    <a:blip r:link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Для выгрузки документа:</w:t>
      </w:r>
      <w:r w:rsidRPr="002E7DE7">
        <w:rPr>
          <w:rFonts w:ascii="Times New Roman" w:hAnsi="Times New Roman" w:cs="Times New Roman"/>
          <w:sz w:val="28"/>
          <w:szCs w:val="28"/>
        </w:rPr>
        <w:br/>
        <w:t>1.   Щелкните дважды по строке с информацией о документе. Для более быстрого поиска нужного документа можно воспользоваться фильтром (строка "Найти").</w:t>
      </w:r>
      <w:r w:rsidRPr="002E7DE7">
        <w:rPr>
          <w:rFonts w:ascii="Times New Roman" w:hAnsi="Times New Roman" w:cs="Times New Roman"/>
          <w:sz w:val="28"/>
          <w:szCs w:val="28"/>
        </w:rPr>
        <w:br/>
        <w:t>2.   Нажмите кнопку с данными о файле.</w:t>
      </w:r>
      <w:r w:rsidRPr="002E7DE7">
        <w:rPr>
          <w:rFonts w:ascii="Times New Roman" w:hAnsi="Times New Roman" w:cs="Times New Roman"/>
          <w:sz w:val="28"/>
          <w:szCs w:val="28"/>
        </w:rPr>
        <w:br/>
        <w:t>3.   В открывшемся окне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олучить</w:t>
      </w:r>
      <w:r w:rsidRPr="002E7DE7">
        <w:rPr>
          <w:rFonts w:ascii="Times New Roman" w:hAnsi="Times New Roman" w:cs="Times New Roman"/>
          <w:sz w:val="28"/>
          <w:szCs w:val="28"/>
        </w:rPr>
        <w:t xml:space="preserve"> для получения файла:</w:t>
      </w:r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07D92DB" wp14:editId="7C77BB8A">
            <wp:extent cx="5943600" cy="3721100"/>
            <wp:effectExtent l="0" t="0" r="0" b="0"/>
            <wp:docPr id="44" name="Рисунок 44" descr="http://wiki.eias.ru/download/attachments/4522029/worddav2e2fb85ca98269be8684b5e5760b4940.png?version=1&amp;modificationDate=131944006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iki.eias.ru/download/attachments/4522029/worddav2e2fb85ca98269be8684b5e5760b4940.png?version=1&amp;modificationDate=1319440064000"/>
                    <pic:cNvPicPr>
                      <a:picLocks noChangeAspect="1" noChangeArrowheads="1"/>
                    </pic:cNvPicPr>
                  </pic:nvPicPr>
                  <pic:blipFill>
                    <a:blip r:link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 w:rsidP="004C38FE">
      <w:pPr>
        <w:pStyle w:val="2"/>
        <w:rPr>
          <w:szCs w:val="28"/>
        </w:rPr>
      </w:pPr>
      <w:bookmarkStart w:id="15" w:name="_Toc311798099"/>
      <w:r w:rsidRPr="002E7DE7">
        <w:rPr>
          <w:szCs w:val="28"/>
        </w:rPr>
        <w:t>Посмотреть архив запросов</w:t>
      </w:r>
      <w:bookmarkEnd w:id="15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Архив содержит отозванные запросы и запросы с истекшим сроком. При необходимости можно сформировать и направить </w:t>
      </w:r>
      <w:hyperlink r:id="rId42" w:anchor="A10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отчет</w:t>
        </w:r>
      </w:hyperlink>
      <w:r w:rsidRPr="002E7DE7">
        <w:rPr>
          <w:rFonts w:ascii="Times New Roman" w:hAnsi="Times New Roman" w:cs="Times New Roman"/>
          <w:sz w:val="28"/>
          <w:szCs w:val="28"/>
        </w:rPr>
        <w:t> регулятору:</w:t>
      </w:r>
    </w:p>
    <w:p w:rsidR="008E14CB" w:rsidRPr="002E7DE7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E28165A" wp14:editId="12EE5DFA">
            <wp:extent cx="5740400" cy="3797300"/>
            <wp:effectExtent l="0" t="0" r="0" b="0"/>
            <wp:docPr id="45" name="Рисунок 45" descr="http://wiki.eias.ru/download/attachments/4522029/worddav4f9798089093d26c7de8ea9200163004.png?version=1&amp;modificationDate=131944006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iki.eias.ru/download/attachments/4522029/worddav4f9798089093d26c7de8ea9200163004.png?version=1&amp;modificationDate=1319440064000"/>
                    <pic:cNvPicPr>
                      <a:picLocks noChangeAspect="1" noChangeArrowheads="1"/>
                    </pic:cNvPicPr>
                  </pic:nvPicPr>
                  <pic:blipFill>
                    <a:blip r:link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0" cy="379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 w:rsidP="004C38FE">
      <w:pPr>
        <w:pStyle w:val="2"/>
        <w:rPr>
          <w:szCs w:val="28"/>
        </w:rPr>
      </w:pPr>
      <w:bookmarkStart w:id="16" w:name="_Toc311798100"/>
      <w:r w:rsidRPr="002E7DE7">
        <w:rPr>
          <w:szCs w:val="28"/>
        </w:rPr>
        <w:t>Система согласования отчетности</w:t>
      </w:r>
      <w:bookmarkEnd w:id="16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lastRenderedPageBreak/>
        <w:t xml:space="preserve">Система согласования отчетности разработана с целью предоставления руководству холдингов и (или) многофилиальных организаций инструмента контроля отчетности, предоставляемой их дочерними организациями региональному регулятору. Контроль и согласование отчетности производится в разделе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Контроль отчетности</w:t>
      </w:r>
      <w:r w:rsidRPr="002E7DE7">
        <w:rPr>
          <w:rFonts w:ascii="Times New Roman" w:hAnsi="Times New Roman" w:cs="Times New Roman"/>
          <w:sz w:val="28"/>
          <w:szCs w:val="28"/>
        </w:rPr>
        <w:t xml:space="preserve">, расположенном на странице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Другие операции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br/>
        <w:t>В этом разделе содержится информация по дочерним организациям холдингов или многофилиальных организаций. Вы можете контролировать обработку шаблонов в филиалах или дочерних зависимых организациях (ДЗО).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980D38" wp14:editId="2D400F89">
            <wp:extent cx="5765800" cy="3810000"/>
            <wp:effectExtent l="0" t="0" r="0" b="0"/>
            <wp:docPr id="46" name="Рисунок 46" descr="http://wiki.eias.ru/download/attachments/4522029/worddav4ed8c9ef4e26cf4385e302c6335ba495.png?version=1&amp;modificationDate=131944006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iki.eias.ru/download/attachments/4522029/worddav4ed8c9ef4e26cf4385e302c6335ba495.png?version=1&amp;modificationDate=1319440064000"/>
                    <pic:cNvPicPr>
                      <a:picLocks noChangeAspect="1" noChangeArrowheads="1"/>
                    </pic:cNvPicPr>
                  </pic:nvPicPr>
                  <pic:blipFill>
                    <a:blip r:link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Раздел отображается только в том случае, если у Вашей организации есть филиалы или ДЗО.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Назначить организацию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дочерней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Вашей может администратор региона или куратор холдинга.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Порядок согласования.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1. Войти в раздел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Контроль отчетности</w:t>
      </w:r>
      <w:r w:rsidRPr="002E7DE7">
        <w:rPr>
          <w:rFonts w:ascii="Times New Roman" w:hAnsi="Times New Roman" w:cs="Times New Roman"/>
          <w:sz w:val="28"/>
          <w:szCs w:val="28"/>
        </w:rPr>
        <w:t xml:space="preserve"> и выбрать интересующую Вас организацию на странице 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Дочерние организации</w:t>
      </w:r>
      <w:r w:rsidRPr="002E7DE7">
        <w:rPr>
          <w:rFonts w:ascii="Times New Roman" w:hAnsi="Times New Roman" w:cs="Times New Roman"/>
          <w:sz w:val="28"/>
          <w:szCs w:val="28"/>
        </w:rPr>
        <w:t>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DA0CDB8" wp14:editId="6D00C23D">
            <wp:extent cx="5918200" cy="4953000"/>
            <wp:effectExtent l="0" t="0" r="0" b="0"/>
            <wp:docPr id="47" name="Рисунок 47" descr="http://wiki.eias.ru/download/attachments/4522029/worddav2f9ea4aa03394e37e0acdded4310a347.png?version=1&amp;modificationDate=131944006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iki.eias.ru/download/attachments/4522029/worddav2f9ea4aa03394e37e0acdded4310a347.png?version=1&amp;modificationDate=1319440065000"/>
                    <pic:cNvPicPr>
                      <a:picLocks noChangeAspect="1" noChangeArrowheads="1"/>
                    </pic:cNvPicPr>
                  </pic:nvPicPr>
                  <pic:blipFill>
                    <a:blip r:link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2. Выбрать необходимый запрос на странице Запросы контролируемой организации, содержащей информацию по всем, в том числе непринятым и отклоненным регулятором запросам дочерней организации.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128996B" wp14:editId="1D927012">
            <wp:extent cx="6007100" cy="4318000"/>
            <wp:effectExtent l="0" t="0" r="0" b="0"/>
            <wp:docPr id="48" name="Рисунок 48" descr="http://wiki.eias.ru/download/attachments/4522029/worddav61b0001daa922f4614ecc5f19642c99a.png?version=1&amp;modificationDate=131944006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iki.eias.ru/download/attachments/4522029/worddav61b0001daa922f4614ecc5f19642c99a.png?version=1&amp;modificationDate=1319440066000"/>
                    <pic:cNvPicPr>
                      <a:picLocks noChangeAspect="1" noChangeArrowheads="1"/>
                    </pic:cNvPicPr>
                  </pic:nvPicPr>
                  <pic:blipFill>
                    <a:blip r:link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0" cy="431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3. При необходимости ознакомления с шаблоном, загрузить его на ПК, нажав соответствующую кнопку.</w:t>
      </w:r>
      <w:r w:rsidRPr="002E7DE7">
        <w:rPr>
          <w:rFonts w:ascii="Times New Roman" w:hAnsi="Times New Roman" w:cs="Times New Roman"/>
          <w:sz w:val="28"/>
          <w:szCs w:val="28"/>
        </w:rPr>
        <w:br/>
        <w:t>4. Перейти к списку ответов контролируемой организации, нажав на кнопку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онтролировать</w:t>
      </w:r>
      <w:r w:rsidRPr="002E7DE7">
        <w:rPr>
          <w:rFonts w:ascii="Times New Roman" w:hAnsi="Times New Roman" w:cs="Times New Roman"/>
          <w:sz w:val="28"/>
          <w:szCs w:val="28"/>
        </w:rPr>
        <w:t>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5E21FFC" wp14:editId="1EF1B7ED">
            <wp:extent cx="6007100" cy="4711700"/>
            <wp:effectExtent l="0" t="0" r="0" b="0"/>
            <wp:docPr id="49" name="Рисунок 49" descr="http://wiki.eias.ru/download/attachments/4522029/worddav14eeefc10dfc4eb8ab4a2efc1ce522ac.png?version=1&amp;modificationDate=131944006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iki.eias.ru/download/attachments/4522029/worddav14eeefc10dfc4eb8ab4a2efc1ce522ac.png?version=1&amp;modificationDate=1319440066000"/>
                    <pic:cNvPicPr>
                      <a:picLocks noChangeAspect="1" noChangeArrowheads="1"/>
                    </pic:cNvPicPr>
                  </pic:nvPicPr>
                  <pic:blipFill>
                    <a:blip r:link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0" cy="471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5. Выбрать необходимый ответ для просмотра либо согласования. Согласовать или вернуть на доработку можно только ответы, имеющие статус "Ожидает согласования".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A29CD79" wp14:editId="70BC74A5">
            <wp:extent cx="6146800" cy="4279900"/>
            <wp:effectExtent l="0" t="0" r="0" b="0"/>
            <wp:docPr id="50" name="Рисунок 50" descr="http://wiki.eias.ru/download/attachments/4522029/worddav406e2a134cfbbc4280e896fff3592963.png?version=1&amp;modificationDate=131944006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iki.eias.ru/download/attachments/4522029/worddav406e2a134cfbbc4280e896fff3592963.png?version=1&amp;modificationDate=1319440066000"/>
                    <pic:cNvPicPr>
                      <a:picLocks noChangeAspect="1" noChangeArrowheads="1"/>
                    </pic:cNvPicPr>
                  </pic:nvPicPr>
                  <pic:blipFill>
                    <a:blip r:link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427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6. Для ознакомления с содержанием ответа выгрузить его на ПК, нажав на кнопку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ткрыть</w:t>
      </w:r>
      <w:r w:rsidRPr="002E7DE7">
        <w:rPr>
          <w:rFonts w:ascii="Times New Roman" w:hAnsi="Times New Roman" w:cs="Times New Roman"/>
          <w:sz w:val="28"/>
          <w:szCs w:val="28"/>
        </w:rPr>
        <w:t>. Выбрать необходимое действие в отношении ответа, нажав на кнопку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а доработку</w:t>
      </w:r>
      <w:r w:rsidRPr="002E7DE7">
        <w:rPr>
          <w:rFonts w:ascii="Times New Roman" w:hAnsi="Times New Roman" w:cs="Times New Roman"/>
          <w:sz w:val="28"/>
          <w:szCs w:val="28"/>
        </w:rPr>
        <w:t xml:space="preserve"> или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Согласовать</w:t>
      </w:r>
      <w:r w:rsidRPr="002E7DE7">
        <w:rPr>
          <w:rFonts w:ascii="Times New Roman" w:hAnsi="Times New Roman" w:cs="Times New Roman"/>
          <w:sz w:val="28"/>
          <w:szCs w:val="28"/>
        </w:rPr>
        <w:t>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lastRenderedPageBreak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8D3C80B" wp14:editId="3FAE0944">
            <wp:extent cx="5727700" cy="4521200"/>
            <wp:effectExtent l="0" t="0" r="0" b="0"/>
            <wp:docPr id="51" name="Рисунок 51" descr="http://wiki.eias.ru/download/attachments/4522029/worddav7efaac5298a728be40a7b7736f82a333.png?version=1&amp;modificationDate=131944006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iki.eias.ru/download/attachments/4522029/worddav7efaac5298a728be40a7b7736f82a333.png?version=1&amp;modificationDate=1319440066000"/>
                    <pic:cNvPicPr>
                      <a:picLocks noChangeAspect="1" noChangeArrowheads="1"/>
                    </pic:cNvPicPr>
                  </pic:nvPicPr>
                  <pic:blipFill>
                    <a:blip r:link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2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7. Ввести комментарий к принятому решению. В случае нажатия кнопки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Отмена</w:t>
      </w:r>
      <w:r w:rsidRPr="002E7DE7">
        <w:rPr>
          <w:rFonts w:ascii="Times New Roman" w:hAnsi="Times New Roman" w:cs="Times New Roman"/>
          <w:sz w:val="28"/>
          <w:szCs w:val="28"/>
        </w:rPr>
        <w:t>, согласование не произойдет.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2A6432F" wp14:editId="0F6C0E83">
            <wp:extent cx="5854700" cy="4089400"/>
            <wp:effectExtent l="0" t="0" r="0" b="0"/>
            <wp:docPr id="52" name="Рисунок 52" descr="http://wiki.eias.ru/download/attachments/4522029/worddavcfa129ee5b246c98b2bc4bb54fbfeadf.png?version=1&amp;modificationDate=131944006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iki.eias.ru/download/attachments/4522029/worddavcfa129ee5b246c98b2bc4bb54fbfeadf.png?version=1&amp;modificationDate=1319440067000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408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8. В случае успешной обработки действия по согласованию, кнопки управления согласованием исчезнут, а файл ответа перейдет в состояние "На доработку" или "В обработке".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F75600D" wp14:editId="14F2AFDD">
            <wp:extent cx="5562600" cy="4051300"/>
            <wp:effectExtent l="0" t="0" r="0" b="0"/>
            <wp:docPr id="53" name="Рисунок 53" descr="http://wiki.eias.ru/download/attachments/4522029/worddavb098ef6c0add3eeb9afd7caf1204a0fe.png?version=1&amp;modificationDate=131944006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iki.eias.ru/download/attachments/4522029/worddavb098ef6c0add3eeb9afd7caf1204a0fe.png?version=1&amp;modificationDate=1319440067000"/>
                    <pic:cNvPicPr>
                      <a:picLocks noChangeAspect="1" noChangeArrowheads="1"/>
                    </pic:cNvPicPr>
                  </pic:nvPicPr>
                  <pic:blipFill>
                    <a:blip r:link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05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  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Сообщения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омимо отправки отчетов  Вы можете обмениваться файлами и электронными сообщениями с другими пользователями "ЕИАС Мониторинг" в разделе "Сообщения". При отправке все сообщения подписываются ЭЦП.</w:t>
      </w:r>
      <w:r w:rsidRPr="002E7DE7">
        <w:rPr>
          <w:rFonts w:ascii="Times New Roman" w:hAnsi="Times New Roman" w:cs="Times New Roman"/>
          <w:sz w:val="28"/>
          <w:szCs w:val="28"/>
        </w:rPr>
        <w:br/>
        <w:t>Стартовое окно раздела  содержит перечень входящих и исходящих сообщений. Для просмотра и получения файлов щелкните дважды по строке, затем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олучить</w:t>
      </w:r>
      <w:r w:rsidRPr="002E7DE7">
        <w:rPr>
          <w:rFonts w:ascii="Times New Roman" w:hAnsi="Times New Roman" w:cs="Times New Roman"/>
          <w:sz w:val="28"/>
          <w:szCs w:val="28"/>
        </w:rPr>
        <w:t>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D515C4B" wp14:editId="754E8D1F">
            <wp:extent cx="5943600" cy="3949700"/>
            <wp:effectExtent l="0" t="0" r="0" b="0"/>
            <wp:docPr id="54" name="Рисунок 54" descr="http://wiki.eias.ru/download/attachments/4522029/worddav84eda2323f0a890b15031d3e8b6e1a2d.png?version=1&amp;modificationDate=131944006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iki.eias.ru/download/attachments/4522029/worddav84eda2323f0a890b15031d3e8b6e1a2d.png?version=1&amp;modificationDate=1319440067000"/>
                    <pic:cNvPicPr>
                      <a:picLocks noChangeAspect="1" noChangeArrowheads="1"/>
                    </pic:cNvPicPr>
                  </pic:nvPicPr>
                  <pic:blipFill>
                    <a:blip r:link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Чтобы создать новое письмо:</w:t>
      </w:r>
      <w:r w:rsidRPr="002E7DE7">
        <w:rPr>
          <w:rFonts w:ascii="Times New Roman" w:hAnsi="Times New Roman" w:cs="Times New Roman"/>
          <w:sz w:val="28"/>
          <w:szCs w:val="28"/>
        </w:rPr>
        <w:br/>
        <w:t>1.   В выпадающем вписке «Сервер» выберите сервер, на который необходимо отправить сообщение и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аписать письмо</w:t>
      </w:r>
      <w:r w:rsidRPr="002E7DE7">
        <w:rPr>
          <w:rFonts w:ascii="Times New Roman" w:hAnsi="Times New Roman" w:cs="Times New Roman"/>
          <w:sz w:val="28"/>
          <w:szCs w:val="28"/>
        </w:rPr>
        <w:t>.</w:t>
      </w:r>
      <w:r w:rsidRPr="002E7DE7">
        <w:rPr>
          <w:rFonts w:ascii="Times New Roman" w:hAnsi="Times New Roman" w:cs="Times New Roman"/>
          <w:sz w:val="28"/>
          <w:szCs w:val="28"/>
        </w:rPr>
        <w:br/>
        <w:t>2.   Укажите тему и введите текст сообщения, затем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алее</w:t>
      </w:r>
      <w:r w:rsidRPr="002E7DE7">
        <w:rPr>
          <w:rFonts w:ascii="Times New Roman" w:hAnsi="Times New Roman" w:cs="Times New Roman"/>
          <w:sz w:val="28"/>
          <w:szCs w:val="28"/>
        </w:rPr>
        <w:t>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188E355" wp14:editId="5B86247F">
            <wp:extent cx="5397500" cy="3479800"/>
            <wp:effectExtent l="0" t="0" r="0" b="0"/>
            <wp:docPr id="55" name="Рисунок 55" descr="http://wiki.eias.ru/download/attachments/4522029/worddav98baed6b7fea0c108da1d282fa352bfe.png?version=1&amp;modificationDate=131944006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iki.eias.ru/download/attachments/4522029/worddav98baed6b7fea0c108da1d282fa352bfe.png?version=1&amp;modificationDate=1319440067000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47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lastRenderedPageBreak/>
        <w:t xml:space="preserve">3.   Выберите получателей сообщения. При необходимости можно прикрепить к сообщению файл в формате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doc,jpeg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>.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одписать</w:t>
      </w:r>
      <w:r w:rsidRPr="002E7DE7">
        <w:rPr>
          <w:rFonts w:ascii="Times New Roman" w:hAnsi="Times New Roman" w:cs="Times New Roman"/>
          <w:sz w:val="28"/>
          <w:szCs w:val="28"/>
        </w:rPr>
        <w:t> для визирования ЭЦП  Вашего письма: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32F633" wp14:editId="721BE91A">
            <wp:extent cx="6121400" cy="4051300"/>
            <wp:effectExtent l="0" t="0" r="0" b="0"/>
            <wp:docPr id="56" name="Рисунок 56" descr="http://wiki.eias.ru/download/attachments/4522029/worddav367ce52276c087d98be7a2118ee91aa0.png?version=1&amp;modificationDate=131944006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iki.eias.ru/download/attachments/4522029/worddav367ce52276c087d98be7a2118ee91aa0.png?version=1&amp;modificationDate=1319440067000"/>
                    <pic:cNvPicPr>
                      <a:picLocks noChangeAspect="1" noChangeArrowheads="1"/>
                    </pic:cNvPicPr>
                  </pic:nvPicPr>
                  <pic:blipFill>
                    <a:blip r:link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05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3CA7DD6" wp14:editId="7A4A4A17">
            <wp:extent cx="292100" cy="292100"/>
            <wp:effectExtent l="0" t="0" r="0" b="0"/>
            <wp:docPr id="57" name="Рисунок 57" descr="http://wiki.eias.ru/download/attachments/4522029/worddav2b797a9f80ebdc4227fd017894ad7fc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iki.eias.ru/download/attachments/4522029/worddav2b797a9f80ebdc4227fd017894ad7fc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</w:t>
      </w:r>
      <w:r w:rsidRPr="002E7DE7">
        <w:rPr>
          <w:rFonts w:ascii="Times New Roman" w:hAnsi="Times New Roman" w:cs="Times New Roman"/>
          <w:b/>
          <w:bCs/>
          <w:color w:val="000080"/>
          <w:sz w:val="28"/>
          <w:szCs w:val="28"/>
        </w:rPr>
        <w:t>Электронные сообщения, как и письма с заполненными отчетами, обязательно подписываются ЭЦП. Отправка возможна только после того, как документ подписан.</w:t>
      </w:r>
      <w:r w:rsidRPr="002E7DE7">
        <w:rPr>
          <w:rFonts w:ascii="Times New Roman" w:hAnsi="Times New Roman" w:cs="Times New Roman"/>
          <w:sz w:val="28"/>
          <w:szCs w:val="28"/>
        </w:rPr>
        <w:br/>
        <w:t>4.  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тправить</w:t>
      </w:r>
      <w:r w:rsidRPr="002E7DE7">
        <w:rPr>
          <w:rFonts w:ascii="Times New Roman" w:hAnsi="Times New Roman" w:cs="Times New Roman"/>
          <w:sz w:val="28"/>
          <w:szCs w:val="28"/>
        </w:rPr>
        <w:t> для отправки письма адресату.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Для </w:t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удаления сообщения</w:t>
      </w:r>
      <w:r w:rsidRPr="002E7DE7">
        <w:rPr>
          <w:rFonts w:ascii="Times New Roman" w:hAnsi="Times New Roman" w:cs="Times New Roman"/>
          <w:sz w:val="28"/>
          <w:szCs w:val="28"/>
        </w:rPr>
        <w:t xml:space="preserve"> выберите нужное и нажмите кнопку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093BE9" wp14:editId="704C0E2B">
            <wp:extent cx="927100" cy="228600"/>
            <wp:effectExtent l="0" t="0" r="0" b="0"/>
            <wp:docPr id="58" name="Рисунок 58" descr="http://wiki.eias.ru/download/attachments/4522029/worddava1f8df18ccc8c0c0fd05cf14b10ba40c.png?version=1&amp;modificationDate=131944006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iki.eias.ru/download/attachments/4522029/worddava1f8df18ccc8c0c0fd05cf14b10ba40c.png?version=1&amp;modificationDate=1319440067000"/>
                    <pic:cNvPicPr>
                      <a:picLocks noChangeAspect="1" noChangeArrowheads="1"/>
                    </pic:cNvPicPr>
                  </pic:nvPicPr>
                  <pic:blipFill>
                    <a:blip r:link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Создание групп пользователей</w:t>
      </w:r>
      <w:r w:rsidRPr="002E7DE7">
        <w:rPr>
          <w:rFonts w:ascii="Times New Roman" w:hAnsi="Times New Roman" w:cs="Times New Roman"/>
          <w:sz w:val="28"/>
          <w:szCs w:val="28"/>
        </w:rPr>
        <w:t>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1. Нажмите кнопку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0C86E20" wp14:editId="143587B0">
            <wp:extent cx="1206500" cy="241300"/>
            <wp:effectExtent l="0" t="0" r="0" b="0"/>
            <wp:docPr id="59" name="Рисунок 59" descr="http://wiki.eias.ru/download/attachments/4522029/worddav2983bd554562f4edcfeb5a9dfbc2da46.png?version=1&amp;modificationDate=131944006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iki.eias.ru/download/attachments/4522029/worddav2983bd554562f4edcfeb5a9dfbc2da46.png?version=1&amp;modificationDate=1319440067000"/>
                    <pic:cNvPicPr>
                      <a:picLocks noChangeAspect="1" noChangeArrowheads="1"/>
                    </pic:cNvPicPr>
                  </pic:nvPicPr>
                  <pic:blipFill>
                    <a:blip r:link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.</w:t>
      </w:r>
      <w:r w:rsidRPr="002E7DE7">
        <w:rPr>
          <w:rFonts w:ascii="Times New Roman" w:hAnsi="Times New Roman" w:cs="Times New Roman"/>
          <w:sz w:val="28"/>
          <w:szCs w:val="28"/>
        </w:rPr>
        <w:br/>
        <w:t>2. В открывшемся окне укажите название группы и ее состав (отмечайте галочками пользователей из списка).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4A3180B" wp14:editId="5FDE452C">
            <wp:extent cx="5892800" cy="3975100"/>
            <wp:effectExtent l="0" t="0" r="0" b="0"/>
            <wp:docPr id="60" name="Рисунок 60" descr="http://wiki.eias.ru/download/attachments/4522029/worddav289ddd122d79cc5c2de5240cb8cee55e.png?version=1&amp;modificationDate=131944006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iki.eias.ru/download/attachments/4522029/worddav289ddd122d79cc5c2de5240cb8cee55e.png?version=1&amp;modificationDate=1319440067000"/>
                    <pic:cNvPicPr>
                      <a:picLocks noChangeAspect="1" noChangeArrowheads="1"/>
                    </pic:cNvPicPr>
                  </pic:nvPicPr>
                  <pic:blipFill>
                    <a:blip r:link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397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b/>
          <w:bCs/>
          <w:sz w:val="28"/>
          <w:szCs w:val="28"/>
        </w:rPr>
        <w:t>Печать сообщений. 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Для вывода полученного сообщения на печать нажмите кнопку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Печать</w:t>
      </w:r>
      <w:r w:rsidRPr="002E7DE7">
        <w:rPr>
          <w:rFonts w:ascii="Times New Roman" w:hAnsi="Times New Roman" w:cs="Times New Roman"/>
          <w:sz w:val="28"/>
          <w:szCs w:val="28"/>
        </w:rPr>
        <w:t>. 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108764" wp14:editId="2E270270">
            <wp:extent cx="5854700" cy="3949700"/>
            <wp:effectExtent l="0" t="0" r="0" b="0"/>
            <wp:docPr id="61" name="Рисунок 61" descr="http://wiki.eias.ru/download/attachments/4522029/worddav199e8c1c2ff2d818af6ddc499ecd5835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iki.eias.ru/download/attachments/4522029/worddav199e8c1c2ff2d818af6ddc499ecd5835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lastRenderedPageBreak/>
        <w:t>Откроется окно предварительного просмотра печатаемого документа. В нем имеется возможность настройки разметки страницы, ориентации листа и выбора принтера.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99546F3" wp14:editId="5ECF9DF6">
            <wp:extent cx="5816600" cy="3746500"/>
            <wp:effectExtent l="0" t="0" r="0" b="0"/>
            <wp:docPr id="62" name="Рисунок 62" descr="http://wiki.eias.ru/download/attachments/4522029/worddav1c491a7b34cc18b2b17b6d9ae9264d77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iki.eias.ru/download/attachments/4522029/worddav1c491a7b34cc18b2b17b6d9ae9264d77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374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 </w:t>
      </w:r>
    </w:p>
    <w:p w:rsidR="004C38FE" w:rsidRPr="002E7DE7" w:rsidRDefault="004C38F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E14CB" w:rsidRPr="002E7DE7" w:rsidRDefault="008E14CB" w:rsidP="004C38FE">
      <w:pPr>
        <w:pStyle w:val="2"/>
        <w:spacing w:line="360" w:lineRule="auto"/>
        <w:rPr>
          <w:szCs w:val="28"/>
        </w:rPr>
      </w:pPr>
      <w:bookmarkStart w:id="17" w:name="_Toc311798101"/>
      <w:r w:rsidRPr="002E7DE7">
        <w:rPr>
          <w:szCs w:val="28"/>
        </w:rPr>
        <w:t>Другие операции</w:t>
      </w:r>
      <w:bookmarkEnd w:id="17"/>
    </w:p>
    <w:p w:rsidR="008E14CB" w:rsidRPr="002E7DE7" w:rsidRDefault="008E14CB" w:rsidP="004C38FE">
      <w:pPr>
        <w:pStyle w:val="3"/>
        <w:spacing w:after="0" w:afterAutospacing="0" w:line="360" w:lineRule="auto"/>
        <w:rPr>
          <w:szCs w:val="28"/>
        </w:rPr>
      </w:pPr>
      <w:bookmarkStart w:id="18" w:name="_Toc311798102"/>
      <w:proofErr w:type="spellStart"/>
      <w:r w:rsidRPr="002E7DE7">
        <w:rPr>
          <w:szCs w:val="28"/>
        </w:rPr>
        <w:t>Смена</w:t>
      </w:r>
      <w:proofErr w:type="spellEnd"/>
      <w:r w:rsidRPr="002E7DE7">
        <w:rPr>
          <w:szCs w:val="28"/>
        </w:rPr>
        <w:t xml:space="preserve"> </w:t>
      </w:r>
      <w:proofErr w:type="spellStart"/>
      <w:r w:rsidRPr="002E7DE7">
        <w:rPr>
          <w:szCs w:val="28"/>
        </w:rPr>
        <w:t>пароля</w:t>
      </w:r>
      <w:bookmarkEnd w:id="18"/>
      <w:proofErr w:type="spellEnd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Смена пароля необходима в случае, если логин и пароль совпадают. Для смены пароля укажите старый пароль и дважды новый. В случае, если пароли совпадают или исходные данные указаны неверно , возле строки появится значок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EBBD5C" wp14:editId="37CC47D7">
            <wp:extent cx="177800" cy="139700"/>
            <wp:effectExtent l="0" t="0" r="0" b="0"/>
            <wp:docPr id="63" name="Рисунок 63" descr="http://wiki.eias.ru/download/attachments/4522029/worddav99b32957da5243b45931ff1153ae76e5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iki.eias.ru/download/attachments/4522029/worddav99b32957da5243b45931ff1153ae76e5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 xml:space="preserve">. При правильном заполнении полей появится значок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ECDFA5" wp14:editId="444C7CEE">
            <wp:extent cx="177800" cy="177800"/>
            <wp:effectExtent l="0" t="0" r="0" b="0"/>
            <wp:docPr id="64" name="Рисунок 64" descr="http://wiki.eias.ru/download/attachments/4522029/worddav51613fee94478e5cbf4d8b01eb9e8b61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iki.eias.ru/download/attachments/4522029/worddav51613fee94478e5cbf4d8b01eb9e8b61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и кнопка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2E7DE7">
        <w:rPr>
          <w:rFonts w:ascii="Times New Roman" w:hAnsi="Times New Roman" w:cs="Times New Roman"/>
          <w:b/>
          <w:bCs/>
          <w:sz w:val="28"/>
          <w:szCs w:val="28"/>
        </w:rPr>
        <w:t>охранить</w:t>
      </w:r>
      <w:r w:rsidRPr="002E7DE7">
        <w:rPr>
          <w:rFonts w:ascii="Times New Roman" w:hAnsi="Times New Roman" w:cs="Times New Roman"/>
          <w:sz w:val="28"/>
          <w:szCs w:val="28"/>
        </w:rPr>
        <w:t xml:space="preserve"> станет активной: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56194F2" wp14:editId="4B9BE3A0">
            <wp:extent cx="4368800" cy="2895600"/>
            <wp:effectExtent l="0" t="0" r="0" b="0"/>
            <wp:docPr id="65" name="Рисунок 65" descr="http://wiki.eias.ru/download/attachments/4522029/worddavb12b1af1bbf2159be101fb15159c9c2b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iki.eias.ru/download/attachments/4522029/worddavb12b1af1bbf2159be101fb15159c9c2b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Запомните Ваш новый пароль и нажмите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color w:val="404040"/>
          <w:sz w:val="28"/>
          <w:szCs w:val="28"/>
        </w:rPr>
        <w:t>С</w:t>
      </w:r>
      <w:proofErr w:type="gramEnd"/>
      <w:r w:rsidRPr="002E7DE7">
        <w:rPr>
          <w:rFonts w:ascii="Times New Roman" w:hAnsi="Times New Roman" w:cs="Times New Roman"/>
          <w:b/>
          <w:bCs/>
          <w:color w:val="404040"/>
          <w:sz w:val="28"/>
          <w:szCs w:val="28"/>
        </w:rPr>
        <w:t>охранить</w:t>
      </w:r>
      <w:r w:rsidRPr="002E7DE7">
        <w:rPr>
          <w:rFonts w:ascii="Times New Roman" w:hAnsi="Times New Roman" w:cs="Times New Roman"/>
          <w:sz w:val="28"/>
          <w:szCs w:val="28"/>
        </w:rPr>
        <w:t>.</w:t>
      </w:r>
    </w:p>
    <w:p w:rsidR="008E14CB" w:rsidRPr="002E7DE7" w:rsidRDefault="008E14CB" w:rsidP="004C38FE">
      <w:pPr>
        <w:pStyle w:val="3"/>
        <w:rPr>
          <w:szCs w:val="28"/>
        </w:rPr>
      </w:pPr>
      <w:bookmarkStart w:id="19" w:name="_Toc311798103"/>
      <w:proofErr w:type="spellStart"/>
      <w:r w:rsidRPr="002E7DE7">
        <w:rPr>
          <w:szCs w:val="28"/>
        </w:rPr>
        <w:t>Завершить</w:t>
      </w:r>
      <w:proofErr w:type="spellEnd"/>
      <w:r w:rsidRPr="002E7DE7">
        <w:rPr>
          <w:szCs w:val="28"/>
        </w:rPr>
        <w:t xml:space="preserve"> </w:t>
      </w:r>
      <w:proofErr w:type="spellStart"/>
      <w:r w:rsidRPr="002E7DE7">
        <w:rPr>
          <w:szCs w:val="28"/>
        </w:rPr>
        <w:t>сеанс</w:t>
      </w:r>
      <w:bookmarkEnd w:id="19"/>
      <w:proofErr w:type="spellEnd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Функция завершения сеанса может быть полезна в случае, если Вы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хотите изменить настройки приложения или зайти под другими регистрационными данными не закрывая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приложения. При нажатии кнопки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r w:rsidRPr="002E7DE7">
        <w:rPr>
          <w:rFonts w:ascii="Times New Roman" w:hAnsi="Times New Roman" w:cs="Times New Roman"/>
          <w:b/>
          <w:bCs/>
          <w:color w:val="404040"/>
          <w:sz w:val="28"/>
          <w:szCs w:val="28"/>
        </w:rPr>
        <w:t>З</w:t>
      </w:r>
      <w:proofErr w:type="gramEnd"/>
      <w:r w:rsidRPr="002E7DE7">
        <w:rPr>
          <w:rFonts w:ascii="Times New Roman" w:hAnsi="Times New Roman" w:cs="Times New Roman"/>
          <w:b/>
          <w:bCs/>
          <w:color w:val="404040"/>
          <w:sz w:val="28"/>
          <w:szCs w:val="28"/>
        </w:rPr>
        <w:t>авершить сеанс</w:t>
      </w:r>
      <w:r w:rsidRPr="002E7DE7">
        <w:rPr>
          <w:rFonts w:ascii="Times New Roman" w:hAnsi="Times New Roman" w:cs="Times New Roman"/>
          <w:sz w:val="28"/>
          <w:szCs w:val="28"/>
        </w:rPr>
        <w:t xml:space="preserve"> и подтверждения текущий сеанс завершается и открывается окно авторизации: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78578E" wp14:editId="41C3A1AD">
            <wp:extent cx="3505200" cy="1231900"/>
            <wp:effectExtent l="0" t="0" r="0" b="0"/>
            <wp:docPr id="66" name="Рисунок 66" descr="http://wiki.eias.ru/download/attachments/4522029/worddave69369b8755f9995ad18c909c8dfbf88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iki.eias.ru/download/attachments/4522029/worddave69369b8755f9995ad18c909c8dfbf88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 w:rsidP="004C38FE">
      <w:pPr>
        <w:pStyle w:val="2"/>
        <w:rPr>
          <w:szCs w:val="28"/>
        </w:rPr>
      </w:pPr>
      <w:bookmarkStart w:id="20" w:name="_Toc311798104"/>
      <w:r w:rsidRPr="002E7DE7">
        <w:rPr>
          <w:szCs w:val="28"/>
        </w:rPr>
        <w:t>Ответы на часто задаваемые вопросы</w:t>
      </w:r>
      <w:bookmarkEnd w:id="20"/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 xml:space="preserve">Зачем нужен ЕИАС Мониторинг и почему бы не </w:t>
      </w:r>
      <w:proofErr w:type="gramStart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передавать</w:t>
      </w:r>
      <w:proofErr w:type="gramEnd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 xml:space="preserve"> отчетность по электронной почте?</w:t>
      </w:r>
      <w:r w:rsidRPr="002E7DE7">
        <w:rPr>
          <w:rFonts w:ascii="Times New Roman" w:hAnsi="Times New Roman" w:cs="Times New Roman"/>
          <w:sz w:val="28"/>
          <w:szCs w:val="28"/>
        </w:rPr>
        <w:t> </w:t>
      </w:r>
      <w:r w:rsidRPr="002E7DE7">
        <w:rPr>
          <w:rFonts w:ascii="Times New Roman" w:hAnsi="Times New Roman" w:cs="Times New Roman"/>
          <w:sz w:val="28"/>
          <w:szCs w:val="28"/>
        </w:rPr>
        <w:br/>
        <w:t>ЕИАС Мониторинг позволяет не только передавать юридически значимые документы (отчеты), но и следить за состоянием их обработки, принятыми решениями, получать шаблоны для заполнения и нормативную документацию, получать актуальную информацию о графике и сроках предоставления отчетности регулятору.</w:t>
      </w:r>
      <w:r w:rsidRPr="002E7DE7">
        <w:rPr>
          <w:rFonts w:ascii="Times New Roman" w:hAnsi="Times New Roman" w:cs="Times New Roman"/>
          <w:sz w:val="28"/>
          <w:szCs w:val="28"/>
        </w:rPr>
        <w:br/>
        <w:t>Также, отчетность, передаваемая с помощью ЕИАС Мониторинг, шифруется и подписывается – т. е. является юридически значимой. ЭЦП  соответствует требованиям Федерального закона №1-ФЗ «Об электронной цифровой подписи».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 xml:space="preserve">Какое программное </w:t>
      </w:r>
      <w:proofErr w:type="gramStart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обеспечение</w:t>
      </w:r>
      <w:proofErr w:type="gramEnd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 xml:space="preserve"> нужно для работы и в </w:t>
      </w:r>
      <w:proofErr w:type="gramStart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каком</w:t>
      </w:r>
      <w:proofErr w:type="gramEnd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 xml:space="preserve"> порядке </w:t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lastRenderedPageBreak/>
        <w:t>его надо устанавливать?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В разделе </w:t>
      </w:r>
      <w:hyperlink r:id="rId64" w:anchor="A2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Технические требования</w:t>
        </w:r>
      </w:hyperlink>
      <w:r w:rsidRPr="002E7DE7">
        <w:rPr>
          <w:rFonts w:ascii="Times New Roman" w:hAnsi="Times New Roman" w:cs="Times New Roman"/>
          <w:sz w:val="28"/>
          <w:szCs w:val="28"/>
        </w:rPr>
        <w:t> содержится перечень необходимого программного обеспечения для работы с приложением.</w:t>
      </w:r>
      <w:r w:rsidRPr="002E7DE7">
        <w:rPr>
          <w:rFonts w:ascii="Times New Roman" w:hAnsi="Times New Roman" w:cs="Times New Roman"/>
          <w:sz w:val="28"/>
          <w:szCs w:val="28"/>
        </w:rPr>
        <w:br/>
        <w:t>Дистрибутивы доступны для скачивания в разделе "Дистрибутивы" сайта ЕИАС (</w:t>
      </w:r>
      <w:hyperlink r:id="rId65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http://eias.ru/</w:t>
        </w:r>
      </w:hyperlink>
      <w:r w:rsidRPr="002E7DE7">
        <w:rPr>
          <w:rFonts w:ascii="Times New Roman" w:hAnsi="Times New Roman" w:cs="Times New Roman"/>
          <w:sz w:val="28"/>
          <w:szCs w:val="28"/>
        </w:rPr>
        <w:t>).</w:t>
      </w:r>
      <w:r w:rsidRPr="002E7DE7">
        <w:rPr>
          <w:rFonts w:ascii="Times New Roman" w:hAnsi="Times New Roman" w:cs="Times New Roman"/>
          <w:sz w:val="28"/>
          <w:szCs w:val="28"/>
        </w:rPr>
        <w:br/>
        <w:t>Подробные описания  и инструкции по установке и работе с программными компонентами можно скачать в разделе "</w:t>
      </w:r>
      <w:hyperlink r:id="rId66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Pr="002E7DE7">
        <w:rPr>
          <w:rFonts w:ascii="Times New Roman" w:hAnsi="Times New Roman" w:cs="Times New Roman"/>
          <w:sz w:val="28"/>
          <w:szCs w:val="28"/>
        </w:rPr>
        <w:t xml:space="preserve"> " сайта ЕИАС. 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Система требует указать другой сертификат</w:t>
      </w:r>
      <w:proofErr w:type="gramStart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 </w:t>
      </w:r>
      <w:r w:rsidRPr="002E7DE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 авторизации возникает ошибка следующего содержания: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3C4C0C" wp14:editId="463E1CCF">
            <wp:extent cx="5461000" cy="1371600"/>
            <wp:effectExtent l="0" t="0" r="0" b="0"/>
            <wp:docPr id="68" name="Рисунок 68" descr="http://wiki.eias.ru/download/attachments/4522029/worddav02bd2d01483a15eb43ca48ff2b90e006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iki.eias.ru/download/attachments/4522029/worddav02bd2d01483a15eb43ca48ff2b90e006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Ошибка возникает, если вход в систему осуществлен с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верными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именем пользователя и паролем, но сертификат, указанный в настройках сервера (региона) не совпадает с текущим сертификатом пользователя, зарегистрированным в системе.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Система требует указать более точное название сертификата</w:t>
      </w:r>
      <w:proofErr w:type="gramStart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 </w:t>
      </w:r>
      <w:r w:rsidRPr="002E7DE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 авторизации возникает ошибка следующего содержания: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7E410BB" wp14:editId="6362C679">
            <wp:extent cx="5588000" cy="889000"/>
            <wp:effectExtent l="0" t="0" r="0" b="0"/>
            <wp:docPr id="69" name="Рисунок 69" descr="http://wiki.eias.ru/download/attachments/4522029/worddava6dbdb72918416ea2cce7eccc829c683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iki.eias.ru/download/attachments/4522029/worddava6dbdb72918416ea2cce7eccc829c683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В системе присутствует несколько сертификатов с одинаковыми идентификаторами ключа SN,CN,O,L,ST,C= RU.  Сертификаты с истекшим сроком действия необходимо удалить из справочника (хранилища) сертификатов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>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Сообщение о неизвестном пользователе или неверном пароле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 авторизации в модуле возникает ошибка следующего содержания: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F65096A" wp14:editId="42271235">
            <wp:extent cx="3263900" cy="1206500"/>
            <wp:effectExtent l="0" t="0" r="0" b="0"/>
            <wp:docPr id="70" name="Рисунок 70" descr="http://wiki.eias.ru/download/attachments/4522029/worddav8c305661de61a232e27f1a0c87228816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iki.eias.ru/download/attachments/4522029/worddav8c305661de61a232e27f1a0c87228816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lastRenderedPageBreak/>
        <w:t>Сообщение может появляться в следующих случаях:</w:t>
      </w:r>
      <w:r w:rsidRPr="002E7DE7">
        <w:rPr>
          <w:rFonts w:ascii="Times New Roman" w:hAnsi="Times New Roman" w:cs="Times New Roman"/>
          <w:sz w:val="28"/>
          <w:szCs w:val="28"/>
        </w:rPr>
        <w:br/>
        <w:t>1.   Пользователь указывает неверный логин/пароль при входе в систему.</w:t>
      </w:r>
      <w:r w:rsidRPr="002E7DE7">
        <w:rPr>
          <w:rFonts w:ascii="Times New Roman" w:hAnsi="Times New Roman" w:cs="Times New Roman"/>
          <w:sz w:val="28"/>
          <w:szCs w:val="28"/>
        </w:rPr>
        <w:br/>
        <w:t>Пользователю необходимо ввести корректные данные. В случае если пользователь не помнит данных для авторизации, ему необходимо обратиться в службу технической поддержки для восстановления логина/пароля.</w:t>
      </w:r>
      <w:r w:rsidRPr="002E7DE7">
        <w:rPr>
          <w:rFonts w:ascii="Times New Roman" w:hAnsi="Times New Roman" w:cs="Times New Roman"/>
          <w:sz w:val="28"/>
          <w:szCs w:val="28"/>
        </w:rPr>
        <w:br/>
        <w:t>2.  Вход с указанным именем пользователя осуществляется на сервер (регион), в котором пользователь не зарегистрирован.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Необходимо в </w:t>
      </w:r>
      <w:r w:rsidRPr="002E7DE7">
        <w:rPr>
          <w:rFonts w:ascii="Times New Roman" w:hAnsi="Times New Roman" w:cs="Times New Roman"/>
          <w:b/>
          <w:bCs/>
          <w:sz w:val="28"/>
          <w:szCs w:val="28"/>
        </w:rPr>
        <w:t>Настройках</w:t>
      </w:r>
      <w:r w:rsidRPr="002E7DE7">
        <w:rPr>
          <w:rFonts w:ascii="Times New Roman" w:hAnsi="Times New Roman" w:cs="Times New Roman"/>
          <w:sz w:val="28"/>
          <w:szCs w:val="28"/>
        </w:rPr>
        <w:t xml:space="preserve"> выбрать главным тот сервер (регион), на котором пользователь зарегистрирован. Если же сервер (регион)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указан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верно, но авторизоваться в системе не удается, то  следует обратиться в службу технической поддержки для решения данной проблемы.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Невозможно выполнить разбор имени хоста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 авторизации возникает ошибка следующего содержания: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F247E7" wp14:editId="3CBD6227">
            <wp:extent cx="3949700" cy="1206500"/>
            <wp:effectExtent l="0" t="0" r="0" b="0"/>
            <wp:docPr id="71" name="Рисунок 71" descr="http://wiki.eias.ru/download/attachments/4522029/worddav3061ce129e98751ace743170cd54cf72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iki.eias.ru/download/attachments/4522029/worddav3061ce129e98751ace743170cd54cf72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В настройках соединения отмечено, что используется прокси-сервер для соединения.</w:t>
      </w:r>
      <w:r w:rsidRPr="002E7DE7">
        <w:rPr>
          <w:rFonts w:ascii="Times New Roman" w:hAnsi="Times New Roman" w:cs="Times New Roman"/>
          <w:sz w:val="28"/>
          <w:szCs w:val="28"/>
        </w:rPr>
        <w:br/>
        <w:t>Если данная опция отмечена случайно, необходимо снять галочку, сохранить изменения и авторизоваться в системе вновь. Если в указанных настройках соединения с прокси-сервером допущена ошибка,  следует указать корректные значения, сохранить изменения и авторизоваться в системе повторно.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 При авторизации не удалось инициализировать основной удаленный сервис</w:t>
      </w:r>
      <w:proofErr w:type="gramStart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 </w:t>
      </w:r>
      <w:r w:rsidRPr="002E7DE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 попытке авторизации в модуле «ЕИАС Мониторинг» возникает ошибка следующего содержания: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86B47F6" wp14:editId="56B48162">
            <wp:extent cx="3721100" cy="1206500"/>
            <wp:effectExtent l="0" t="0" r="0" b="0"/>
            <wp:docPr id="72" name="Рисунок 72" descr="http://wiki.eias.ru/download/attachments/4522029/worddava998e9d1b3a98baada16021d70b444bd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iki.eias.ru/download/attachments/4522029/worddava998e9d1b3a98baada16021d70b444bd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В настройках соединения указан тип — «Соединение по защищенному каналу». Необходимо указать тип – «Соединение по протоколу HTTP», порт 80. Адрес прописывается автоматически при выборе региона. Его изменять не следует!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Ошибка при получении обновления с сервера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 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 автоматической загрузке обновлений модуля  возникает ошибка следующего содержания: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5D45E59" wp14:editId="1F345CB1">
            <wp:extent cx="5245100" cy="3467100"/>
            <wp:effectExtent l="0" t="0" r="0" b="0"/>
            <wp:docPr id="73" name="Рисунок 73" descr="http://wiki.eias.ru/download/attachments/4522029/worddav8e61fa3e8ac4a3675b16acef99f23305.png?version=1&amp;modificationDate=131944006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iki.eias.ru/download/attachments/4522029/worddav8e61fa3e8ac4a3675b16acef99f23305.png?version=1&amp;modificationDate=1319440068000"/>
                    <pic:cNvPicPr>
                      <a:picLocks noChangeAspect="1" noChangeArrowheads="1"/>
                    </pic:cNvPicPr>
                  </pic:nvPicPr>
                  <pic:blipFill>
                    <a:blip r:link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Причина возникновения ошибки: дистрибутив обновления указанной версии был отозван на сервере администратором. Следует проигнорировать это сообщение. Обновление приложения на текущий момент  не требуется.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Не происходит автоматическое обновление системы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а сервере доступен для загрузки дистрибутив обновления модуля приложения до актуальной версии. Но на ПК пользователя не происходит автоматическое обновление системы.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Причина: в настройках соединения неверно указаны параметры сервера ФСТ. Адрес сервера должен быть serverfst.eias.ru (или 87.226.173.6), тип - соединение по протоколу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>, порт 80.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Если все настройки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верно, после авторизации появится предложение системы обновить текущую версию модуля до актуальной. Также можно воспользоваться кнопкой «Получить обновления», расположенной в статусной строке в нижнем левом углу окна программы: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D4BC68" wp14:editId="1A4CADE9">
            <wp:extent cx="1968500" cy="520700"/>
            <wp:effectExtent l="0" t="0" r="0" b="0"/>
            <wp:docPr id="74" name="Рисунок 74" descr="http://wiki.eias.ru/download/attachments/4522029/worddav27e25604665b0359d706406c5fc7d5fb.png?version=1&amp;modificationDate=130570888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iki.eias.ru/download/attachments/4522029/worddav27e25604665b0359d706406c5fc7d5fb.png?version=1&amp;modificationDate=1305708889000"/>
                    <pic:cNvPicPr>
                      <a:picLocks noChangeAspect="1" noChangeArrowheads="1"/>
                    </pic:cNvPicPr>
                  </pic:nvPicPr>
                  <pic:blipFill>
                    <a:blip r:link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Ошибка при загрузке списка серверов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 попытке обновить список серверов в статусной строке программы сообщается, что произошла ошибка при загрузке списка серверов.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AB88C1B" wp14:editId="64E38DB8">
            <wp:extent cx="5588000" cy="3733800"/>
            <wp:effectExtent l="0" t="0" r="0" b="0"/>
            <wp:docPr id="75" name="Рисунок 75" descr="http://wiki.eias.ru/download/attachments/4522029/worddav8420ec48f4fe7fa0a8e8c0221c97a14d.png?version=1&amp;modificationDate=131944006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iki.eias.ru/download/attachments/4522029/worddav8420ec48f4fe7fa0a8e8c0221c97a14d.png?version=1&amp;modificationDate=1319440069000"/>
                    <pic:cNvPicPr>
                      <a:picLocks noChangeAspect="1" noChangeArrowheads="1"/>
                    </pic:cNvPicPr>
                  </pic:nvPicPr>
                  <pic:blipFill>
                    <a:blip r:link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В настройках модуля соединения отмечено использование прокси-сервера. Если настройки прокси-сервера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верно (эти же настройки должны быть прописаны в «Свойствах обозревателя» IE), открыт 443 порт, разрешен доступ к порталу </w:t>
      </w:r>
      <w:hyperlink r:id="rId75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https://tariff.eias.ru</w:t>
        </w:r>
      </w:hyperlink>
      <w:r w:rsidRPr="002E7DE7">
        <w:rPr>
          <w:rFonts w:ascii="Times New Roman" w:hAnsi="Times New Roman" w:cs="Times New Roman"/>
          <w:sz w:val="28"/>
          <w:szCs w:val="28"/>
        </w:rPr>
        <w:t> , но обновление списка не происходит, то необходимо в поле адреса сервера ФСТ прописать его IP-адрес – 87.226.173.6.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Если все настройки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верно, но ошибка не исчезает, следует удостовериться, что на ПК установлена последняя версия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framework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3.0.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Ошибка при получении файла с сервера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ри скачивании (загрузке) файла шаблона на заполнение возникает ошибка следующего содержания: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8489B8B" wp14:editId="548405BA">
            <wp:extent cx="5283200" cy="3403600"/>
            <wp:effectExtent l="0" t="0" r="0" b="0"/>
            <wp:docPr id="76" name="Рисунок 76" descr="http://wiki.eias.ru/download/attachments/4522029/worddav94e5226f59ca83959bf6943e325d0fee.png?version=1&amp;modificationDate=131944006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iki.eias.ru/download/attachments/4522029/worddav94e5226f59ca83959bf6943e325d0fee.png?version=1&amp;modificationDate=1319440069000"/>
                    <pic:cNvPicPr>
                      <a:picLocks noChangeAspect="1" noChangeArrowheads="1"/>
                    </pic:cNvPicPr>
                  </pic:nvPicPr>
                  <pic:blipFill>
                    <a:blip r:link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340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В системе отсутствуют обновленные сертификаты удостоверяющих центров. Причина - на ПК пользователя установлен устаревшая версия модуля «ЕИАС Мониторинг». Необходимо обновить систему до актуальной версии. </w:t>
      </w:r>
      <w:r w:rsidRPr="002E7DE7">
        <w:rPr>
          <w:rFonts w:ascii="Times New Roman" w:hAnsi="Times New Roman" w:cs="Times New Roman"/>
          <w:sz w:val="28"/>
          <w:szCs w:val="28"/>
        </w:rPr>
        <w:br/>
      </w:r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Система </w:t>
      </w:r>
      <w:proofErr w:type="gramStart"/>
      <w:r w:rsidRPr="002E7DE7">
        <w:rPr>
          <w:rFonts w:ascii="Times New Roman" w:hAnsi="Times New Roman" w:cs="Times New Roman"/>
          <w:b/>
          <w:bCs/>
          <w:color w:val="0080C0"/>
          <w:sz w:val="28"/>
          <w:szCs w:val="28"/>
        </w:rPr>
        <w:t>выдает сообщение о невозможности выполнения текущей операции из-за несоответствия сертификата </w:t>
      </w:r>
      <w:r w:rsidRPr="002E7DE7">
        <w:rPr>
          <w:rFonts w:ascii="Times New Roman" w:hAnsi="Times New Roman" w:cs="Times New Roman"/>
          <w:sz w:val="28"/>
          <w:szCs w:val="28"/>
        </w:rPr>
        <w:br/>
        <w:t>Сообщение системы может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 xml:space="preserve"> появляться в следующих случаях: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1. Истек срок действия личного сертификата пользователя. В этом случае необходимо обратиться в Удостоверяющий центр, выдавший ЭЦП, и получить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новую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.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2. В настройках соединения пользователь указал 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новую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перевыданную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 xml:space="preserve"> ЭЦП, которая еще не зарегистрирована в ЕИАС ФСТ России.  Необходимо направить в адрес службы технической поддержки шаблон-заявку на регистрацию/продление с новым сертификатом ключа подписи.</w:t>
      </w:r>
      <w:r w:rsidRPr="002E7DE7">
        <w:rPr>
          <w:rFonts w:ascii="Times New Roman" w:hAnsi="Times New Roman" w:cs="Times New Roman"/>
          <w:sz w:val="28"/>
          <w:szCs w:val="28"/>
        </w:rPr>
        <w:br/>
        <w:t>Автозагрузка приложения при запуске</w:t>
      </w:r>
      <w:r w:rsidRPr="002E7DE7">
        <w:rPr>
          <w:rFonts w:ascii="Times New Roman" w:hAnsi="Times New Roman" w:cs="Times New Roman"/>
          <w:sz w:val="28"/>
          <w:szCs w:val="28"/>
        </w:rPr>
        <w:br/>
        <w:t>Приложение автоматически запускается при включении компьютера (загрузке ОС) Чтобы модуль не запускался автоматически, необходимо</w:t>
      </w:r>
      <w:r w:rsidRPr="002E7DE7">
        <w:rPr>
          <w:rFonts w:ascii="Times New Roman" w:hAnsi="Times New Roman" w:cs="Times New Roman"/>
          <w:sz w:val="28"/>
          <w:szCs w:val="28"/>
        </w:rPr>
        <w:br/>
        <w:t>1. Выполнить команду Пуск</w:t>
      </w:r>
      <w:proofErr w:type="gramStart"/>
      <w:r w:rsidRPr="002E7DE7">
        <w:rPr>
          <w:rFonts w:ascii="Times New Roman" w:hAnsi="Times New Roman" w:cs="Times New Roman"/>
          <w:sz w:val="28"/>
          <w:szCs w:val="28"/>
        </w:rPr>
        <w:t>/В</w:t>
      </w:r>
      <w:proofErr w:type="gramEnd"/>
      <w:r w:rsidRPr="002E7DE7">
        <w:rPr>
          <w:rFonts w:ascii="Times New Roman" w:hAnsi="Times New Roman" w:cs="Times New Roman"/>
          <w:sz w:val="28"/>
          <w:szCs w:val="28"/>
        </w:rPr>
        <w:t>ыполнить/</w:t>
      </w:r>
      <w:proofErr w:type="spellStart"/>
      <w:r w:rsidRPr="002E7DE7">
        <w:rPr>
          <w:rFonts w:ascii="Times New Roman" w:hAnsi="Times New Roman" w:cs="Times New Roman"/>
          <w:sz w:val="28"/>
          <w:szCs w:val="28"/>
        </w:rPr>
        <w:t>msconfig</w:t>
      </w:r>
      <w:proofErr w:type="spellEnd"/>
      <w:r w:rsidRPr="002E7DE7">
        <w:rPr>
          <w:rFonts w:ascii="Times New Roman" w:hAnsi="Times New Roman" w:cs="Times New Roman"/>
          <w:sz w:val="28"/>
          <w:szCs w:val="28"/>
        </w:rPr>
        <w:t>: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7DC8F6D" wp14:editId="13774728">
            <wp:extent cx="3949700" cy="2019300"/>
            <wp:effectExtent l="0" t="0" r="0" b="0"/>
            <wp:docPr id="77" name="Рисунок 77" descr="http://wiki.eias.ru/download/attachments/4522029/worddav403486c8a4dfef7144c87371fd6e2810.png?version=1&amp;modificationDate=131944006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iki.eias.ru/download/attachments/4522029/worddav403486c8a4dfef7144c87371fd6e2810.png?version=1&amp;modificationDate=1319440069000"/>
                    <pic:cNvPicPr>
                      <a:picLocks noChangeAspect="1" noChangeArrowheads="1"/>
                    </pic:cNvPicPr>
                  </pic:nvPicPr>
                  <pic:blipFill>
                    <a:blip r:link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2. На вкладке «Автозагрузка» снять галочку напротив модуля «ЕИАС Мониторинг»:</w:t>
      </w:r>
    </w:p>
    <w:p w:rsidR="008E14CB" w:rsidRPr="006027F0" w:rsidRDefault="008E14CB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1F174FD" wp14:editId="0721F53D">
            <wp:extent cx="4940300" cy="3314700"/>
            <wp:effectExtent l="0" t="0" r="0" b="0"/>
            <wp:docPr id="78" name="Рисунок 78" descr="http://wiki.eias.ru/download/attachments/4522029/worddav228b8f6a6102a078df7c87de2aa34f07.png?version=1&amp;modificationDate=131944006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iki.eias.ru/download/attachments/4522029/worddav228b8f6a6102a078df7c87de2aa34f07.png?version=1&amp;modificationDate=1319440069000"/>
                    <pic:cNvPicPr>
                      <a:picLocks noChangeAspect="1" noChangeArrowheads="1"/>
                    </pic:cNvPicPr>
                  </pic:nvPicPr>
                  <pic:blipFill>
                    <a:blip r:link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br/>
        <w:t>Изменения настроек вступят в силу после перезагрузки компьютера.</w:t>
      </w:r>
    </w:p>
    <w:p w:rsidR="004C38FE" w:rsidRDefault="004C38FE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</w:p>
    <w:p w:rsidR="002E7DE7" w:rsidRDefault="002E7DE7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</w:p>
    <w:p w:rsidR="002E7DE7" w:rsidRDefault="002E7DE7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</w:p>
    <w:p w:rsidR="002E7DE7" w:rsidRDefault="002E7DE7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</w:p>
    <w:p w:rsidR="002E7DE7" w:rsidRDefault="002E7DE7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</w:p>
    <w:p w:rsidR="002E7DE7" w:rsidRDefault="002E7DE7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</w:p>
    <w:p w:rsidR="002E7DE7" w:rsidRDefault="002E7DE7">
      <w:pPr>
        <w:pStyle w:val="a3"/>
        <w:spacing w:after="240" w:afterAutospacing="0"/>
        <w:rPr>
          <w:rFonts w:ascii="Times New Roman" w:hAnsi="Times New Roman" w:cs="Times New Roman"/>
          <w:sz w:val="28"/>
          <w:szCs w:val="28"/>
        </w:rPr>
      </w:pPr>
    </w:p>
    <w:p w:rsidR="002E7DE7" w:rsidRPr="00035162" w:rsidRDefault="00035162" w:rsidP="00035162">
      <w:pPr>
        <w:pStyle w:val="1"/>
      </w:pPr>
      <w:r>
        <w:lastRenderedPageBreak/>
        <w:t>Техническая поддержка ЕИАС ФСТ РФ</w:t>
      </w:r>
    </w:p>
    <w:p w:rsidR="00E15593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>По всем вопросам, возникающим в процессе работы</w:t>
      </w:r>
      <w:r w:rsidR="00E15593" w:rsidRPr="002E7DE7">
        <w:rPr>
          <w:rFonts w:ascii="Times New Roman" w:hAnsi="Times New Roman" w:cs="Times New Roman"/>
          <w:sz w:val="28"/>
          <w:szCs w:val="28"/>
        </w:rPr>
        <w:t xml:space="preserve"> с системой</w:t>
      </w:r>
      <w:r w:rsidRPr="002E7DE7">
        <w:rPr>
          <w:rFonts w:ascii="Times New Roman" w:hAnsi="Times New Roman" w:cs="Times New Roman"/>
          <w:sz w:val="28"/>
          <w:szCs w:val="28"/>
        </w:rPr>
        <w:t>, Вы можете обращаться в службу технической поддержки: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C4C9A5" wp14:editId="0278A2C0">
            <wp:extent cx="139700" cy="139700"/>
            <wp:effectExtent l="0" t="0" r="0" b="0"/>
            <wp:docPr id="79" name="Рисунок 79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 Нижегородская обл. (831) 256-24-07, (831) 256-27-97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085120" wp14:editId="7F1D2D5D">
            <wp:extent cx="139700" cy="139700"/>
            <wp:effectExtent l="0" t="0" r="0" b="0"/>
            <wp:docPr id="80" name="Рисунок 80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 Ленинградская обл. и  Санкт-Петербург (812) 309-39-60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D62397B" wp14:editId="5C43DE5A">
            <wp:extent cx="139700" cy="139700"/>
            <wp:effectExtent l="0" t="0" r="0" b="0"/>
            <wp:docPr id="81" name="Рисунок 81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 МЭМО и  Москва (499) 703-03-73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B60527" wp14:editId="0BF07693">
            <wp:extent cx="139700" cy="139700"/>
            <wp:effectExtent l="0" t="0" r="0" b="0"/>
            <wp:docPr id="82" name="Рисунок 82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 Краснодарский край (861) 262-62-49</w:t>
      </w:r>
      <w:r w:rsidRPr="002E7DE7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2E7D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3018ADE" wp14:editId="0D393999">
            <wp:extent cx="139700" cy="139700"/>
            <wp:effectExtent l="0" t="0" r="0" b="0"/>
            <wp:docPr id="83" name="Рисунок 83" descr="http://wiki.eias.ru/download/attachments/4522029/worddavb36186766f671dc3645e1eeaeec5eff5.png?version=1&amp;modificationDate=131944006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iki.eias.ru/download/attachments/4522029/worddavb36186766f671dc3645e1eeaeec5eff5.png?version=1&amp;modificationDate=131944006100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DE7">
        <w:rPr>
          <w:rFonts w:ascii="Times New Roman" w:hAnsi="Times New Roman" w:cs="Times New Roman"/>
          <w:sz w:val="28"/>
          <w:szCs w:val="28"/>
        </w:rPr>
        <w:t>  Казань и республика Татар</w:t>
      </w:r>
      <w:bookmarkStart w:id="21" w:name="%D0%A0%D1%83%D0%BA%D0%BE%D0%B2%D0%BE%D0%"/>
      <w:bookmarkEnd w:id="21"/>
      <w:r w:rsidRPr="002E7DE7">
        <w:rPr>
          <w:rFonts w:ascii="Times New Roman" w:hAnsi="Times New Roman" w:cs="Times New Roman"/>
          <w:sz w:val="28"/>
          <w:szCs w:val="28"/>
        </w:rPr>
        <w:t>стан (843)237-54-12</w:t>
      </w:r>
    </w:p>
    <w:p w:rsidR="008E14CB" w:rsidRPr="002E7DE7" w:rsidRDefault="008E1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7DE7">
        <w:rPr>
          <w:rFonts w:ascii="Times New Roman" w:hAnsi="Times New Roman" w:cs="Times New Roman"/>
          <w:sz w:val="28"/>
          <w:szCs w:val="28"/>
        </w:rPr>
        <w:t xml:space="preserve">Также можно оформить и направить заявку с вопросом на нашем сайте технической поддержки  </w:t>
      </w:r>
      <w:hyperlink r:id="rId79" w:history="1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http://support.eias.ru</w:t>
        </w:r>
      </w:hyperlink>
      <w:r w:rsidRPr="002E7DE7">
        <w:rPr>
          <w:rFonts w:ascii="Times New Roman" w:hAnsi="Times New Roman" w:cs="Times New Roman"/>
          <w:sz w:val="28"/>
          <w:szCs w:val="28"/>
        </w:rPr>
        <w:t xml:space="preserve"> либо написать письм</w:t>
      </w:r>
      <w:r w:rsidR="00E15593" w:rsidRPr="002E7DE7">
        <w:rPr>
          <w:rFonts w:ascii="Times New Roman" w:hAnsi="Times New Roman" w:cs="Times New Roman"/>
          <w:sz w:val="28"/>
          <w:szCs w:val="28"/>
        </w:rPr>
        <w:t xml:space="preserve">о в адрес технической поддержки </w:t>
      </w:r>
      <w:r w:rsidRPr="002E7DE7">
        <w:rPr>
          <w:rFonts w:ascii="Times New Roman" w:hAnsi="Times New Roman" w:cs="Times New Roman"/>
          <w:sz w:val="28"/>
          <w:szCs w:val="28"/>
        </w:rPr>
        <w:t> </w:t>
      </w:r>
      <w:r w:rsidRPr="002E7DE7">
        <w:rPr>
          <w:rFonts w:ascii="Times New Roman" w:hAnsi="Times New Roman" w:cs="Times New Roman"/>
          <w:sz w:val="28"/>
          <w:szCs w:val="28"/>
        </w:rPr>
        <w:fldChar w:fldCharType="begin"/>
      </w:r>
      <w:r w:rsidR="009049AA">
        <w:rPr>
          <w:rFonts w:ascii="Times New Roman" w:hAnsi="Times New Roman" w:cs="Times New Roman"/>
          <w:sz w:val="28"/>
          <w:szCs w:val="28"/>
        </w:rPr>
        <w:instrText>HYPERLINK "mailto:sp@eias.ru"</w:instrText>
      </w:r>
      <w:r w:rsidR="009049AA" w:rsidRPr="002E7DE7">
        <w:rPr>
          <w:rFonts w:ascii="Times New Roman" w:hAnsi="Times New Roman" w:cs="Times New Roman"/>
          <w:sz w:val="28"/>
          <w:szCs w:val="28"/>
        </w:rPr>
      </w:r>
      <w:r w:rsidRPr="002E7DE7">
        <w:rPr>
          <w:rFonts w:ascii="Times New Roman" w:hAnsi="Times New Roman" w:cs="Times New Roman"/>
          <w:sz w:val="28"/>
          <w:szCs w:val="28"/>
        </w:rPr>
        <w:fldChar w:fldCharType="separate"/>
      </w:r>
      <w:ins w:id="22" w:author="Unknown">
        <w:r w:rsidRPr="002E7DE7">
          <w:rPr>
            <w:rStyle w:val="a4"/>
            <w:rFonts w:ascii="Times New Roman" w:hAnsi="Times New Roman" w:cs="Times New Roman"/>
            <w:sz w:val="28"/>
            <w:szCs w:val="28"/>
          </w:rPr>
          <w:t>sp@eias.ru</w:t>
        </w:r>
      </w:ins>
      <w:r w:rsidRPr="002E7DE7">
        <w:rPr>
          <w:rFonts w:ascii="Times New Roman" w:hAnsi="Times New Roman" w:cs="Times New Roman"/>
          <w:sz w:val="28"/>
          <w:szCs w:val="28"/>
        </w:rPr>
        <w:fldChar w:fldCharType="end"/>
      </w:r>
      <w:r w:rsidRPr="002E7DE7">
        <w:rPr>
          <w:rFonts w:ascii="Times New Roman" w:hAnsi="Times New Roman" w:cs="Times New Roman"/>
          <w:sz w:val="28"/>
          <w:szCs w:val="28"/>
        </w:rPr>
        <w:t xml:space="preserve">. </w:t>
      </w:r>
      <w:bookmarkStart w:id="23" w:name="LastPage"/>
      <w:bookmarkEnd w:id="23"/>
    </w:p>
    <w:sectPr w:rsidR="008E14CB" w:rsidRPr="002E7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976" w:rsidRDefault="00665976" w:rsidP="00E15593">
      <w:r>
        <w:separator/>
      </w:r>
    </w:p>
  </w:endnote>
  <w:endnote w:type="continuationSeparator" w:id="0">
    <w:p w:rsidR="00665976" w:rsidRDefault="00665976" w:rsidP="00E1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253063"/>
      <w:docPartObj>
        <w:docPartGallery w:val="Page Numbers (Bottom of Page)"/>
        <w:docPartUnique/>
      </w:docPartObj>
    </w:sdtPr>
    <w:sdtEndPr/>
    <w:sdtContent>
      <w:p w:rsidR="006027F0" w:rsidRDefault="006027F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162">
          <w:rPr>
            <w:noProof/>
          </w:rPr>
          <w:t>4</w:t>
        </w:r>
        <w:r>
          <w:fldChar w:fldCharType="end"/>
        </w:r>
      </w:p>
    </w:sdtContent>
  </w:sdt>
  <w:p w:rsidR="006027F0" w:rsidRDefault="006027F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976" w:rsidRDefault="00665976" w:rsidP="00E15593">
      <w:r>
        <w:separator/>
      </w:r>
    </w:p>
  </w:footnote>
  <w:footnote w:type="continuationSeparator" w:id="0">
    <w:p w:rsidR="00665976" w:rsidRDefault="00665976" w:rsidP="00E15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517" w:rsidRPr="00932517" w:rsidRDefault="00280FD7">
    <w:pPr>
      <w:pStyle w:val="ad"/>
    </w:pPr>
    <w:r>
      <w:t xml:space="preserve">РСД ЕИАС </w:t>
    </w:r>
    <w:r w:rsidR="009049AA">
      <w:t xml:space="preserve">Московской области             </w:t>
    </w:r>
    <w:r>
      <w:t xml:space="preserve">               </w:t>
    </w:r>
    <w:r w:rsidR="00932517">
      <w:t xml:space="preserve">       </w:t>
    </w:r>
    <w:r w:rsidR="009049AA">
      <w:t xml:space="preserve">              </w:t>
    </w:r>
    <w:r w:rsidR="00932517">
      <w:t xml:space="preserve">     Руководство пользователя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4B7"/>
    <w:multiLevelType w:val="hybridMultilevel"/>
    <w:tmpl w:val="06901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16919"/>
    <w:multiLevelType w:val="hybridMultilevel"/>
    <w:tmpl w:val="4D3EC8A2"/>
    <w:lvl w:ilvl="0" w:tplc="E3945564">
      <w:start w:val="1"/>
      <w:numFmt w:val="decimal"/>
      <w:lvlText w:val="%1."/>
      <w:lvlJc w:val="left"/>
      <w:pPr>
        <w:ind w:left="720" w:hanging="360"/>
      </w:pPr>
      <w:rPr>
        <w:b/>
        <w:color w:val="17365D" w:themeColor="text2" w:themeShade="BF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D5855"/>
    <w:multiLevelType w:val="hybridMultilevel"/>
    <w:tmpl w:val="8D8A4F9C"/>
    <w:lvl w:ilvl="0" w:tplc="1262A242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529B7"/>
    <w:multiLevelType w:val="hybridMultilevel"/>
    <w:tmpl w:val="150EF826"/>
    <w:lvl w:ilvl="0" w:tplc="967242EE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77294"/>
    <w:multiLevelType w:val="hybridMultilevel"/>
    <w:tmpl w:val="C7102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6739B"/>
    <w:multiLevelType w:val="hybridMultilevel"/>
    <w:tmpl w:val="9448045C"/>
    <w:lvl w:ilvl="0" w:tplc="E3945564">
      <w:start w:val="1"/>
      <w:numFmt w:val="decimal"/>
      <w:lvlText w:val="%1."/>
      <w:lvlJc w:val="left"/>
      <w:pPr>
        <w:ind w:left="720" w:hanging="360"/>
      </w:pPr>
      <w:rPr>
        <w:b/>
        <w:color w:val="17365D" w:themeColor="text2" w:themeShade="BF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60C26"/>
    <w:multiLevelType w:val="hybridMultilevel"/>
    <w:tmpl w:val="E7761E4C"/>
    <w:lvl w:ilvl="0" w:tplc="A04C30B2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  <w:color w:val="17365D" w:themeColor="text2" w:themeShade="BF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40886893"/>
    <w:multiLevelType w:val="hybridMultilevel"/>
    <w:tmpl w:val="F5A2D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519A3"/>
    <w:multiLevelType w:val="multilevel"/>
    <w:tmpl w:val="836084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5A6A8B"/>
    <w:multiLevelType w:val="hybridMultilevel"/>
    <w:tmpl w:val="1F74EC62"/>
    <w:lvl w:ilvl="0" w:tplc="04CA2346">
      <w:start w:val="1"/>
      <w:numFmt w:val="decimal"/>
      <w:lvlText w:val="%1."/>
      <w:lvlJc w:val="left"/>
      <w:pPr>
        <w:ind w:left="643" w:hanging="360"/>
      </w:pPr>
      <w:rPr>
        <w:b/>
        <w:color w:val="17365D" w:themeColor="text2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127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11B047E"/>
    <w:multiLevelType w:val="multilevel"/>
    <w:tmpl w:val="0DBC4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FA57F9"/>
    <w:multiLevelType w:val="hybridMultilevel"/>
    <w:tmpl w:val="748491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B360AE"/>
    <w:multiLevelType w:val="hybridMultilevel"/>
    <w:tmpl w:val="84B8F136"/>
    <w:lvl w:ilvl="0" w:tplc="E3945564">
      <w:start w:val="1"/>
      <w:numFmt w:val="decimal"/>
      <w:lvlText w:val="%1."/>
      <w:lvlJc w:val="left"/>
      <w:pPr>
        <w:ind w:left="720" w:hanging="360"/>
      </w:pPr>
      <w:rPr>
        <w:b/>
        <w:color w:val="17365D" w:themeColor="text2" w:themeShade="BF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CE5FF1"/>
    <w:multiLevelType w:val="hybridMultilevel"/>
    <w:tmpl w:val="F0C0AECA"/>
    <w:lvl w:ilvl="0" w:tplc="E73C731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4D56278"/>
    <w:multiLevelType w:val="multilevel"/>
    <w:tmpl w:val="6E8E99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5CE42B2"/>
    <w:multiLevelType w:val="hybridMultilevel"/>
    <w:tmpl w:val="52F020D2"/>
    <w:lvl w:ilvl="0" w:tplc="E3945564">
      <w:start w:val="1"/>
      <w:numFmt w:val="decimal"/>
      <w:lvlText w:val="%1."/>
      <w:lvlJc w:val="left"/>
      <w:pPr>
        <w:ind w:left="720" w:hanging="360"/>
      </w:pPr>
      <w:rPr>
        <w:b/>
        <w:color w:val="17365D" w:themeColor="text2" w:themeShade="BF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910929"/>
    <w:multiLevelType w:val="hybridMultilevel"/>
    <w:tmpl w:val="DD7A4D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324541"/>
    <w:multiLevelType w:val="multilevel"/>
    <w:tmpl w:val="6F2678D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8E59E5"/>
    <w:multiLevelType w:val="hybridMultilevel"/>
    <w:tmpl w:val="AF88859E"/>
    <w:lvl w:ilvl="0" w:tplc="8416E0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17365D" w:themeColor="text2" w:themeShade="BF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18"/>
  </w:num>
  <w:num w:numId="8">
    <w:abstractNumId w:val="10"/>
  </w:num>
  <w:num w:numId="9">
    <w:abstractNumId w:val="15"/>
  </w:num>
  <w:num w:numId="10">
    <w:abstractNumId w:val="8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9"/>
  </w:num>
  <w:num w:numId="23">
    <w:abstractNumId w:val="17"/>
  </w:num>
  <w:num w:numId="24">
    <w:abstractNumId w:val="9"/>
  </w:num>
  <w:num w:numId="25">
    <w:abstractNumId w:val="6"/>
  </w:num>
  <w:num w:numId="26">
    <w:abstractNumId w:val="16"/>
  </w:num>
  <w:num w:numId="27">
    <w:abstractNumId w:val="4"/>
  </w:num>
  <w:num w:numId="28">
    <w:abstractNumId w:val="13"/>
  </w:num>
  <w:num w:numId="29">
    <w:abstractNumId w:val="1"/>
  </w:num>
  <w:num w:numId="30">
    <w:abstractNumId w:val="5"/>
  </w:num>
  <w:num w:numId="31">
    <w:abstractNumId w:val="12"/>
  </w:num>
  <w:num w:numId="32">
    <w:abstractNumId w:val="7"/>
  </w:num>
  <w:num w:numId="33">
    <w:abstractNumId w:val="0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F2"/>
    <w:rsid w:val="00035162"/>
    <w:rsid w:val="00196801"/>
    <w:rsid w:val="00280FD7"/>
    <w:rsid w:val="002E7DE7"/>
    <w:rsid w:val="00355ED3"/>
    <w:rsid w:val="00441D2D"/>
    <w:rsid w:val="00487736"/>
    <w:rsid w:val="004C38FE"/>
    <w:rsid w:val="004E72F2"/>
    <w:rsid w:val="00511D70"/>
    <w:rsid w:val="006027F0"/>
    <w:rsid w:val="00665976"/>
    <w:rsid w:val="008E14CB"/>
    <w:rsid w:val="009049AA"/>
    <w:rsid w:val="00932517"/>
    <w:rsid w:val="009C7DA4"/>
    <w:rsid w:val="00AD52C1"/>
    <w:rsid w:val="00B0053D"/>
    <w:rsid w:val="00B77A84"/>
    <w:rsid w:val="00B94083"/>
    <w:rsid w:val="00C65206"/>
    <w:rsid w:val="00E15593"/>
    <w:rsid w:val="00EE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E14CB"/>
    <w:pPr>
      <w:numPr>
        <w:numId w:val="7"/>
      </w:numPr>
      <w:spacing w:before="100" w:beforeAutospacing="1" w:after="100" w:afterAutospacing="1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E14CB"/>
    <w:pPr>
      <w:numPr>
        <w:ilvl w:val="1"/>
        <w:numId w:val="9"/>
      </w:numPr>
      <w:spacing w:before="100" w:beforeAutospacing="1" w:after="100" w:afterAutospacing="1"/>
      <w:outlineLvl w:val="1"/>
    </w:pPr>
    <w:rPr>
      <w:b/>
      <w:bCs/>
      <w:sz w:val="28"/>
      <w:szCs w:val="36"/>
    </w:rPr>
  </w:style>
  <w:style w:type="paragraph" w:styleId="3">
    <w:name w:val="heading 3"/>
    <w:basedOn w:val="2"/>
    <w:next w:val="a"/>
    <w:link w:val="30"/>
    <w:uiPriority w:val="9"/>
    <w:unhideWhenUsed/>
    <w:qFormat/>
    <w:rsid w:val="008E14CB"/>
    <w:pPr>
      <w:numPr>
        <w:ilvl w:val="2"/>
      </w:numPr>
      <w:outlineLvl w:val="2"/>
    </w:pPr>
    <w:rPr>
      <w:lang w:val="en-US"/>
    </w:rPr>
  </w:style>
  <w:style w:type="paragraph" w:styleId="4">
    <w:name w:val="heading 4"/>
    <w:basedOn w:val="1"/>
    <w:next w:val="a"/>
    <w:link w:val="40"/>
    <w:uiPriority w:val="9"/>
    <w:unhideWhenUsed/>
    <w:qFormat/>
    <w:rsid w:val="00C65206"/>
    <w:pPr>
      <w:numPr>
        <w:ilvl w:val="1"/>
      </w:numPr>
      <w:spacing w:line="276" w:lineRule="auto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bodytext">
    <w:name w:val="bodytext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tepfield">
    <w:name w:val="stepfield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panel">
    <w:name w:val="panel"/>
    <w:basedOn w:val="a"/>
    <w:pPr>
      <w:pBdr>
        <w:top w:val="single" w:sz="8" w:space="10" w:color="999999"/>
        <w:left w:val="single" w:sz="8" w:space="10" w:color="999999"/>
        <w:bottom w:val="single" w:sz="8" w:space="10" w:color="999999"/>
        <w:right w:val="single" w:sz="8" w:space="10" w:color="999999"/>
      </w:pBdr>
      <w:shd w:val="clear" w:color="auto" w:fill="F0F0F0"/>
      <w:spacing w:before="200" w:after="200"/>
      <w:ind w:left="200" w:right="200"/>
    </w:pPr>
    <w:rPr>
      <w:rFonts w:ascii="Arial" w:hAnsi="Arial" w:cs="Arial"/>
    </w:rPr>
  </w:style>
  <w:style w:type="paragraph" w:customStyle="1" w:styleId="notemacro">
    <w:name w:val="notemacro"/>
    <w:basedOn w:val="a"/>
    <w:pPr>
      <w:pBdr>
        <w:top w:val="single" w:sz="8" w:space="0" w:color="F0C000"/>
        <w:left w:val="single" w:sz="8" w:space="0" w:color="F0C000"/>
        <w:bottom w:val="single" w:sz="8" w:space="0" w:color="F0C000"/>
        <w:right w:val="single" w:sz="8" w:space="0" w:color="F0C000"/>
      </w:pBdr>
      <w:shd w:val="clear" w:color="auto" w:fill="FFFFCE"/>
      <w:spacing w:before="100" w:beforeAutospacing="1" w:after="100" w:afterAutospacing="1"/>
    </w:pPr>
    <w:rPr>
      <w:rFonts w:ascii="Arial" w:hAnsi="Arial" w:cs="Arial"/>
    </w:rPr>
  </w:style>
  <w:style w:type="paragraph" w:customStyle="1" w:styleId="warningmacro">
    <w:name w:val="warningmacro"/>
    <w:basedOn w:val="a"/>
    <w:pPr>
      <w:pBdr>
        <w:top w:val="single" w:sz="8" w:space="0" w:color="CC0000"/>
        <w:left w:val="single" w:sz="8" w:space="0" w:color="CC0000"/>
        <w:bottom w:val="single" w:sz="8" w:space="0" w:color="CC0000"/>
        <w:right w:val="single" w:sz="8" w:space="0" w:color="CC0000"/>
      </w:pBdr>
      <w:shd w:val="clear" w:color="auto" w:fill="FFCCCC"/>
      <w:spacing w:before="100" w:beforeAutospacing="1" w:after="100" w:afterAutospacing="1"/>
    </w:pPr>
    <w:rPr>
      <w:rFonts w:ascii="Arial" w:hAnsi="Arial" w:cs="Arial"/>
    </w:rPr>
  </w:style>
  <w:style w:type="paragraph" w:customStyle="1" w:styleId="infomacro">
    <w:name w:val="infomacro"/>
    <w:basedOn w:val="a"/>
    <w:pPr>
      <w:pBdr>
        <w:top w:val="single" w:sz="8" w:space="0" w:color="6699CC"/>
        <w:left w:val="single" w:sz="8" w:space="0" w:color="6699CC"/>
        <w:bottom w:val="single" w:sz="8" w:space="0" w:color="6699CC"/>
        <w:right w:val="single" w:sz="8" w:space="0" w:color="6699CC"/>
      </w:pBdr>
      <w:shd w:val="clear" w:color="auto" w:fill="D8E4F1"/>
      <w:spacing w:before="100" w:beforeAutospacing="1" w:after="100" w:afterAutospacing="1"/>
    </w:pPr>
    <w:rPr>
      <w:rFonts w:ascii="Arial" w:hAnsi="Arial" w:cs="Arial"/>
    </w:rPr>
  </w:style>
  <w:style w:type="paragraph" w:customStyle="1" w:styleId="tipmacro">
    <w:name w:val="tipmacro"/>
    <w:basedOn w:val="a"/>
    <w:pPr>
      <w:pBdr>
        <w:top w:val="single" w:sz="8" w:space="0" w:color="009900"/>
        <w:left w:val="single" w:sz="8" w:space="0" w:color="009900"/>
        <w:bottom w:val="single" w:sz="8" w:space="0" w:color="009900"/>
        <w:right w:val="single" w:sz="8" w:space="0" w:color="009900"/>
      </w:pBdr>
      <w:shd w:val="clear" w:color="auto" w:fill="DDFFDD"/>
      <w:spacing w:before="100" w:beforeAutospacing="1" w:after="100" w:afterAutospacing="1"/>
    </w:pPr>
    <w:rPr>
      <w:rFonts w:ascii="Arial" w:hAnsi="Arial" w:cs="Arial"/>
    </w:rPr>
  </w:style>
  <w:style w:type="paragraph" w:customStyle="1" w:styleId="informationmacropadding">
    <w:name w:val="informationmacropadding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grid">
    <w:name w:val="grid"/>
    <w:basedOn w:val="a"/>
    <w:pPr>
      <w:spacing w:before="40" w:after="10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E14CB"/>
    <w:rPr>
      <w:rFonts w:eastAsiaTheme="minorEastAsia"/>
      <w:b/>
      <w:bCs/>
      <w:kern w:val="36"/>
      <w:sz w:val="28"/>
      <w:szCs w:val="28"/>
    </w:rPr>
  </w:style>
  <w:style w:type="character" w:customStyle="1" w:styleId="image-wrap">
    <w:name w:val="image-wrap"/>
    <w:basedOn w:val="a0"/>
  </w:style>
  <w:style w:type="character" w:customStyle="1" w:styleId="20">
    <w:name w:val="Заголовок 2 Знак"/>
    <w:basedOn w:val="a0"/>
    <w:link w:val="2"/>
    <w:uiPriority w:val="9"/>
    <w:rsid w:val="008E14CB"/>
    <w:rPr>
      <w:rFonts w:eastAsiaTheme="minorEastAsia"/>
      <w:b/>
      <w:bCs/>
      <w:sz w:val="28"/>
      <w:szCs w:val="36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error">
    <w:name w:val="error"/>
    <w:basedOn w:val="a0"/>
  </w:style>
  <w:style w:type="paragraph" w:styleId="a6">
    <w:name w:val="Balloon Text"/>
    <w:basedOn w:val="a"/>
    <w:link w:val="a7"/>
    <w:uiPriority w:val="99"/>
    <w:semiHidden/>
    <w:unhideWhenUsed/>
    <w:rsid w:val="004877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7736"/>
    <w:rPr>
      <w:rFonts w:ascii="Tahoma" w:eastAsiaTheme="minorEastAsi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unhideWhenUsed/>
    <w:qFormat/>
    <w:rsid w:val="00511D70"/>
    <w:pPr>
      <w:keepNext/>
      <w:keepLines/>
      <w:numPr>
        <w:numId w:val="0"/>
      </w:numPr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11D7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E252B"/>
    <w:pPr>
      <w:tabs>
        <w:tab w:val="right" w:leader="dot" w:pos="9345"/>
      </w:tabs>
      <w:spacing w:after="100"/>
      <w:ind w:left="240"/>
      <w:jc w:val="both"/>
    </w:pPr>
  </w:style>
  <w:style w:type="character" w:customStyle="1" w:styleId="30">
    <w:name w:val="Заголовок 3 Знак"/>
    <w:basedOn w:val="a0"/>
    <w:link w:val="3"/>
    <w:uiPriority w:val="9"/>
    <w:rsid w:val="008E14CB"/>
    <w:rPr>
      <w:rFonts w:eastAsiaTheme="minorEastAsia"/>
      <w:b/>
      <w:bCs/>
      <w:sz w:val="28"/>
      <w:szCs w:val="36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65206"/>
    <w:rPr>
      <w:rFonts w:eastAsiaTheme="minorEastAsia"/>
      <w:b/>
      <w:bCs/>
      <w:kern w:val="36"/>
      <w:sz w:val="28"/>
      <w:szCs w:val="28"/>
    </w:rPr>
  </w:style>
  <w:style w:type="paragraph" w:styleId="a9">
    <w:name w:val="List Paragraph"/>
    <w:basedOn w:val="a"/>
    <w:uiPriority w:val="99"/>
    <w:unhideWhenUsed/>
    <w:qFormat/>
    <w:rsid w:val="00E1559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table" w:customStyle="1" w:styleId="-11">
    <w:name w:val="Светлая заливка - Акцент 11"/>
    <w:basedOn w:val="a1"/>
    <w:uiPriority w:val="60"/>
    <w:rsid w:val="00E15593"/>
    <w:rPr>
      <w:rFonts w:ascii="Calibri" w:eastAsia="Calibri" w:hAnsi="Calibri"/>
      <w:color w:val="365F91" w:themeColor="accen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E15593"/>
    <w:rPr>
      <w:rFonts w:ascii="Calibri" w:eastAsia="Calibri" w:hAnsi="Calibri" w:cs="Calibri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E15593"/>
    <w:rPr>
      <w:rFonts w:ascii="Calibri" w:eastAsia="Calibri" w:hAnsi="Calibri" w:cs="Calibri"/>
      <w:lang w:val="en-US" w:eastAsia="en-US"/>
    </w:rPr>
  </w:style>
  <w:style w:type="character" w:styleId="ac">
    <w:name w:val="footnote reference"/>
    <w:basedOn w:val="a0"/>
    <w:uiPriority w:val="99"/>
    <w:semiHidden/>
    <w:unhideWhenUsed/>
    <w:rsid w:val="00E15593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9C7DA4"/>
    <w:pPr>
      <w:spacing w:after="100"/>
      <w:ind w:left="480"/>
    </w:pPr>
  </w:style>
  <w:style w:type="paragraph" w:styleId="41">
    <w:name w:val="toc 4"/>
    <w:basedOn w:val="a"/>
    <w:next w:val="a"/>
    <w:autoRedefine/>
    <w:uiPriority w:val="39"/>
    <w:unhideWhenUsed/>
    <w:rsid w:val="009C7DA4"/>
    <w:pPr>
      <w:spacing w:after="100"/>
      <w:ind w:left="720"/>
    </w:pPr>
  </w:style>
  <w:style w:type="paragraph" w:styleId="ad">
    <w:name w:val="header"/>
    <w:basedOn w:val="a"/>
    <w:link w:val="ae"/>
    <w:uiPriority w:val="99"/>
    <w:unhideWhenUsed/>
    <w:rsid w:val="006027F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027F0"/>
    <w:rPr>
      <w:rFonts w:eastAsiaTheme="minorEastAsia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027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027F0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E14CB"/>
    <w:pPr>
      <w:numPr>
        <w:numId w:val="7"/>
      </w:numPr>
      <w:spacing w:before="100" w:beforeAutospacing="1" w:after="100" w:afterAutospacing="1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E14CB"/>
    <w:pPr>
      <w:numPr>
        <w:ilvl w:val="1"/>
        <w:numId w:val="9"/>
      </w:numPr>
      <w:spacing w:before="100" w:beforeAutospacing="1" w:after="100" w:afterAutospacing="1"/>
      <w:outlineLvl w:val="1"/>
    </w:pPr>
    <w:rPr>
      <w:b/>
      <w:bCs/>
      <w:sz w:val="28"/>
      <w:szCs w:val="36"/>
    </w:rPr>
  </w:style>
  <w:style w:type="paragraph" w:styleId="3">
    <w:name w:val="heading 3"/>
    <w:basedOn w:val="2"/>
    <w:next w:val="a"/>
    <w:link w:val="30"/>
    <w:uiPriority w:val="9"/>
    <w:unhideWhenUsed/>
    <w:qFormat/>
    <w:rsid w:val="008E14CB"/>
    <w:pPr>
      <w:numPr>
        <w:ilvl w:val="2"/>
      </w:numPr>
      <w:outlineLvl w:val="2"/>
    </w:pPr>
    <w:rPr>
      <w:lang w:val="en-US"/>
    </w:rPr>
  </w:style>
  <w:style w:type="paragraph" w:styleId="4">
    <w:name w:val="heading 4"/>
    <w:basedOn w:val="1"/>
    <w:next w:val="a"/>
    <w:link w:val="40"/>
    <w:uiPriority w:val="9"/>
    <w:unhideWhenUsed/>
    <w:qFormat/>
    <w:rsid w:val="00C65206"/>
    <w:pPr>
      <w:numPr>
        <w:ilvl w:val="1"/>
      </w:numPr>
      <w:spacing w:line="276" w:lineRule="auto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bodytext">
    <w:name w:val="bodytext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tepfield">
    <w:name w:val="stepfield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panel">
    <w:name w:val="panel"/>
    <w:basedOn w:val="a"/>
    <w:pPr>
      <w:pBdr>
        <w:top w:val="single" w:sz="8" w:space="10" w:color="999999"/>
        <w:left w:val="single" w:sz="8" w:space="10" w:color="999999"/>
        <w:bottom w:val="single" w:sz="8" w:space="10" w:color="999999"/>
        <w:right w:val="single" w:sz="8" w:space="10" w:color="999999"/>
      </w:pBdr>
      <w:shd w:val="clear" w:color="auto" w:fill="F0F0F0"/>
      <w:spacing w:before="200" w:after="200"/>
      <w:ind w:left="200" w:right="200"/>
    </w:pPr>
    <w:rPr>
      <w:rFonts w:ascii="Arial" w:hAnsi="Arial" w:cs="Arial"/>
    </w:rPr>
  </w:style>
  <w:style w:type="paragraph" w:customStyle="1" w:styleId="notemacro">
    <w:name w:val="notemacro"/>
    <w:basedOn w:val="a"/>
    <w:pPr>
      <w:pBdr>
        <w:top w:val="single" w:sz="8" w:space="0" w:color="F0C000"/>
        <w:left w:val="single" w:sz="8" w:space="0" w:color="F0C000"/>
        <w:bottom w:val="single" w:sz="8" w:space="0" w:color="F0C000"/>
        <w:right w:val="single" w:sz="8" w:space="0" w:color="F0C000"/>
      </w:pBdr>
      <w:shd w:val="clear" w:color="auto" w:fill="FFFFCE"/>
      <w:spacing w:before="100" w:beforeAutospacing="1" w:after="100" w:afterAutospacing="1"/>
    </w:pPr>
    <w:rPr>
      <w:rFonts w:ascii="Arial" w:hAnsi="Arial" w:cs="Arial"/>
    </w:rPr>
  </w:style>
  <w:style w:type="paragraph" w:customStyle="1" w:styleId="warningmacro">
    <w:name w:val="warningmacro"/>
    <w:basedOn w:val="a"/>
    <w:pPr>
      <w:pBdr>
        <w:top w:val="single" w:sz="8" w:space="0" w:color="CC0000"/>
        <w:left w:val="single" w:sz="8" w:space="0" w:color="CC0000"/>
        <w:bottom w:val="single" w:sz="8" w:space="0" w:color="CC0000"/>
        <w:right w:val="single" w:sz="8" w:space="0" w:color="CC0000"/>
      </w:pBdr>
      <w:shd w:val="clear" w:color="auto" w:fill="FFCCCC"/>
      <w:spacing w:before="100" w:beforeAutospacing="1" w:after="100" w:afterAutospacing="1"/>
    </w:pPr>
    <w:rPr>
      <w:rFonts w:ascii="Arial" w:hAnsi="Arial" w:cs="Arial"/>
    </w:rPr>
  </w:style>
  <w:style w:type="paragraph" w:customStyle="1" w:styleId="infomacro">
    <w:name w:val="infomacro"/>
    <w:basedOn w:val="a"/>
    <w:pPr>
      <w:pBdr>
        <w:top w:val="single" w:sz="8" w:space="0" w:color="6699CC"/>
        <w:left w:val="single" w:sz="8" w:space="0" w:color="6699CC"/>
        <w:bottom w:val="single" w:sz="8" w:space="0" w:color="6699CC"/>
        <w:right w:val="single" w:sz="8" w:space="0" w:color="6699CC"/>
      </w:pBdr>
      <w:shd w:val="clear" w:color="auto" w:fill="D8E4F1"/>
      <w:spacing w:before="100" w:beforeAutospacing="1" w:after="100" w:afterAutospacing="1"/>
    </w:pPr>
    <w:rPr>
      <w:rFonts w:ascii="Arial" w:hAnsi="Arial" w:cs="Arial"/>
    </w:rPr>
  </w:style>
  <w:style w:type="paragraph" w:customStyle="1" w:styleId="tipmacro">
    <w:name w:val="tipmacro"/>
    <w:basedOn w:val="a"/>
    <w:pPr>
      <w:pBdr>
        <w:top w:val="single" w:sz="8" w:space="0" w:color="009900"/>
        <w:left w:val="single" w:sz="8" w:space="0" w:color="009900"/>
        <w:bottom w:val="single" w:sz="8" w:space="0" w:color="009900"/>
        <w:right w:val="single" w:sz="8" w:space="0" w:color="009900"/>
      </w:pBdr>
      <w:shd w:val="clear" w:color="auto" w:fill="DDFFDD"/>
      <w:spacing w:before="100" w:beforeAutospacing="1" w:after="100" w:afterAutospacing="1"/>
    </w:pPr>
    <w:rPr>
      <w:rFonts w:ascii="Arial" w:hAnsi="Arial" w:cs="Arial"/>
    </w:rPr>
  </w:style>
  <w:style w:type="paragraph" w:customStyle="1" w:styleId="informationmacropadding">
    <w:name w:val="informationmacropadding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grid">
    <w:name w:val="grid"/>
    <w:basedOn w:val="a"/>
    <w:pPr>
      <w:spacing w:before="40" w:after="10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E14CB"/>
    <w:rPr>
      <w:rFonts w:eastAsiaTheme="minorEastAsia"/>
      <w:b/>
      <w:bCs/>
      <w:kern w:val="36"/>
      <w:sz w:val="28"/>
      <w:szCs w:val="28"/>
    </w:rPr>
  </w:style>
  <w:style w:type="character" w:customStyle="1" w:styleId="image-wrap">
    <w:name w:val="image-wrap"/>
    <w:basedOn w:val="a0"/>
  </w:style>
  <w:style w:type="character" w:customStyle="1" w:styleId="20">
    <w:name w:val="Заголовок 2 Знак"/>
    <w:basedOn w:val="a0"/>
    <w:link w:val="2"/>
    <w:uiPriority w:val="9"/>
    <w:rsid w:val="008E14CB"/>
    <w:rPr>
      <w:rFonts w:eastAsiaTheme="minorEastAsia"/>
      <w:b/>
      <w:bCs/>
      <w:sz w:val="28"/>
      <w:szCs w:val="36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error">
    <w:name w:val="error"/>
    <w:basedOn w:val="a0"/>
  </w:style>
  <w:style w:type="paragraph" w:styleId="a6">
    <w:name w:val="Balloon Text"/>
    <w:basedOn w:val="a"/>
    <w:link w:val="a7"/>
    <w:uiPriority w:val="99"/>
    <w:semiHidden/>
    <w:unhideWhenUsed/>
    <w:rsid w:val="004877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7736"/>
    <w:rPr>
      <w:rFonts w:ascii="Tahoma" w:eastAsiaTheme="minorEastAsi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unhideWhenUsed/>
    <w:qFormat/>
    <w:rsid w:val="00511D70"/>
    <w:pPr>
      <w:keepNext/>
      <w:keepLines/>
      <w:numPr>
        <w:numId w:val="0"/>
      </w:numPr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11D7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E252B"/>
    <w:pPr>
      <w:tabs>
        <w:tab w:val="right" w:leader="dot" w:pos="9345"/>
      </w:tabs>
      <w:spacing w:after="100"/>
      <w:ind w:left="240"/>
      <w:jc w:val="both"/>
    </w:pPr>
  </w:style>
  <w:style w:type="character" w:customStyle="1" w:styleId="30">
    <w:name w:val="Заголовок 3 Знак"/>
    <w:basedOn w:val="a0"/>
    <w:link w:val="3"/>
    <w:uiPriority w:val="9"/>
    <w:rsid w:val="008E14CB"/>
    <w:rPr>
      <w:rFonts w:eastAsiaTheme="minorEastAsia"/>
      <w:b/>
      <w:bCs/>
      <w:sz w:val="28"/>
      <w:szCs w:val="36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65206"/>
    <w:rPr>
      <w:rFonts w:eastAsiaTheme="minorEastAsia"/>
      <w:b/>
      <w:bCs/>
      <w:kern w:val="36"/>
      <w:sz w:val="28"/>
      <w:szCs w:val="28"/>
    </w:rPr>
  </w:style>
  <w:style w:type="paragraph" w:styleId="a9">
    <w:name w:val="List Paragraph"/>
    <w:basedOn w:val="a"/>
    <w:uiPriority w:val="99"/>
    <w:unhideWhenUsed/>
    <w:qFormat/>
    <w:rsid w:val="00E1559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table" w:customStyle="1" w:styleId="-11">
    <w:name w:val="Светлая заливка - Акцент 11"/>
    <w:basedOn w:val="a1"/>
    <w:uiPriority w:val="60"/>
    <w:rsid w:val="00E15593"/>
    <w:rPr>
      <w:rFonts w:ascii="Calibri" w:eastAsia="Calibri" w:hAnsi="Calibri"/>
      <w:color w:val="365F91" w:themeColor="accen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E15593"/>
    <w:rPr>
      <w:rFonts w:ascii="Calibri" w:eastAsia="Calibri" w:hAnsi="Calibri" w:cs="Calibri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E15593"/>
    <w:rPr>
      <w:rFonts w:ascii="Calibri" w:eastAsia="Calibri" w:hAnsi="Calibri" w:cs="Calibri"/>
      <w:lang w:val="en-US" w:eastAsia="en-US"/>
    </w:rPr>
  </w:style>
  <w:style w:type="character" w:styleId="ac">
    <w:name w:val="footnote reference"/>
    <w:basedOn w:val="a0"/>
    <w:uiPriority w:val="99"/>
    <w:semiHidden/>
    <w:unhideWhenUsed/>
    <w:rsid w:val="00E15593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9C7DA4"/>
    <w:pPr>
      <w:spacing w:after="100"/>
      <w:ind w:left="480"/>
    </w:pPr>
  </w:style>
  <w:style w:type="paragraph" w:styleId="41">
    <w:name w:val="toc 4"/>
    <w:basedOn w:val="a"/>
    <w:next w:val="a"/>
    <w:autoRedefine/>
    <w:uiPriority w:val="39"/>
    <w:unhideWhenUsed/>
    <w:rsid w:val="009C7DA4"/>
    <w:pPr>
      <w:spacing w:after="100"/>
      <w:ind w:left="720"/>
    </w:pPr>
  </w:style>
  <w:style w:type="paragraph" w:styleId="ad">
    <w:name w:val="header"/>
    <w:basedOn w:val="a"/>
    <w:link w:val="ae"/>
    <w:uiPriority w:val="99"/>
    <w:unhideWhenUsed/>
    <w:rsid w:val="006027F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027F0"/>
    <w:rPr>
      <w:rFonts w:eastAsiaTheme="minorEastAsia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027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027F0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9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wiki.eias.ru/download/attachments/4522029/worddav69fd33556f2629e014d08d4c661807d9.png?version=1&amp;modificationDate=1319440061000" TargetMode="External"/><Relationship Id="rId18" Type="http://schemas.openxmlformats.org/officeDocument/2006/relationships/image" Target="http://wiki.eias.ru/download/attachments/4522029/worddavb2a23eb1c64f37175b56994080257470.png?version=1&amp;modificationDate=1319440062000" TargetMode="External"/><Relationship Id="rId26" Type="http://schemas.openxmlformats.org/officeDocument/2006/relationships/image" Target="http://wiki.eias.ru/download/attachments/4522029/worddav1d05838a92aedaef9a075b9c09961fc9.png?version=1&amp;modificationDate=1319440062000" TargetMode="External"/><Relationship Id="rId39" Type="http://schemas.openxmlformats.org/officeDocument/2006/relationships/image" Target="http://wiki.eias.ru/download/attachments/4522029/worddav9d609107176a1a9d1cf8f048978b4259.png?version=1&amp;modificationDate=1319440064000" TargetMode="External"/><Relationship Id="rId21" Type="http://schemas.openxmlformats.org/officeDocument/2006/relationships/image" Target="http://wiki.eias.ru/download/attachments/4522029/worddavb64800af1e863f000501938b1adc8f83.png?version=1&amp;modificationDate=1319440062000" TargetMode="External"/><Relationship Id="rId34" Type="http://schemas.openxmlformats.org/officeDocument/2006/relationships/image" Target="http://wiki.eias.ru/download/attachments/4522029/worddav02c19d7d2c3223751fee11313b940760.png?version=1&amp;modificationDate=1319440063000" TargetMode="External"/><Relationship Id="rId42" Type="http://schemas.openxmlformats.org/officeDocument/2006/relationships/hyperlink" Target="file:///D:\Documents\WinCHM%20Projects\1.6.220.0\Project16_output\SingleHTML\all.htm" TargetMode="External"/><Relationship Id="rId47" Type="http://schemas.openxmlformats.org/officeDocument/2006/relationships/image" Target="http://wiki.eias.ru/download/attachments/4522029/worddav14eeefc10dfc4eb8ab4a2efc1ce522ac.png?version=1&amp;modificationDate=1319440066000" TargetMode="External"/><Relationship Id="rId50" Type="http://schemas.openxmlformats.org/officeDocument/2006/relationships/image" Target="http://wiki.eias.ru/download/attachments/4522029/worddavcfa129ee5b246c98b2bc4bb54fbfeadf.png?version=1&amp;modificationDate=1319440067000" TargetMode="External"/><Relationship Id="rId55" Type="http://schemas.openxmlformats.org/officeDocument/2006/relationships/image" Target="http://wiki.eias.ru/download/attachments/4522029/worddava1f8df18ccc8c0c0fd05cf14b10ba40c.png?version=1&amp;modificationDate=1319440067000" TargetMode="External"/><Relationship Id="rId63" Type="http://schemas.openxmlformats.org/officeDocument/2006/relationships/image" Target="http://wiki.eias.ru/download/attachments/4522029/worddave69369b8755f9995ad18c909c8dfbf88.png?version=1&amp;modificationDate=1319440068000" TargetMode="External"/><Relationship Id="rId68" Type="http://schemas.openxmlformats.org/officeDocument/2006/relationships/image" Target="http://wiki.eias.ru/download/attachments/4522029/worddava6dbdb72918416ea2cce7eccc829c683.png?version=1&amp;modificationDate=1319440068000" TargetMode="External"/><Relationship Id="rId76" Type="http://schemas.openxmlformats.org/officeDocument/2006/relationships/image" Target="http://wiki.eias.ru/download/attachments/4522029/worddav94e5226f59ca83959bf6943e325d0fee.png?version=1&amp;modificationDate=1319440069000" TargetMode="External"/><Relationship Id="rId7" Type="http://schemas.openxmlformats.org/officeDocument/2006/relationships/footnotes" Target="footnotes.xml"/><Relationship Id="rId71" Type="http://schemas.openxmlformats.org/officeDocument/2006/relationships/image" Target="http://wiki.eias.ru/download/attachments/4522029/worddava998e9d1b3a98baada16021d70b444bd.png?version=1&amp;modificationDate=1319440068000" TargetMode="External"/><Relationship Id="rId2" Type="http://schemas.openxmlformats.org/officeDocument/2006/relationships/numbering" Target="numbering.xml"/><Relationship Id="rId16" Type="http://schemas.openxmlformats.org/officeDocument/2006/relationships/image" Target="http://wiki.eias.ru/download/attachments/4522029/worddav2b797a9f80ebdc4227fd017894ad7fc5.png?version=1&amp;modificationDate=1319440061000" TargetMode="External"/><Relationship Id="rId29" Type="http://schemas.openxmlformats.org/officeDocument/2006/relationships/image" Target="http://wiki.eias.ru/download/attachments/4522029/worddava8b5c94936bd027dce3195f3cf3ff3b9.png?version=1&amp;modificationDate=1319440063000" TargetMode="External"/><Relationship Id="rId11" Type="http://schemas.openxmlformats.org/officeDocument/2006/relationships/image" Target="http://wiki.eias.ru/download/attachments/4522029/worddavb36186766f671dc3645e1eeaeec5eff5.png?version=1&amp;modificationDate=1319440061000" TargetMode="External"/><Relationship Id="rId24" Type="http://schemas.openxmlformats.org/officeDocument/2006/relationships/image" Target="http://wiki.eias.ru/download/attachments/4522029/worddav4dedf89a96237abd303f1a980cca4723.png?version=1&amp;modificationDate=1319440062000" TargetMode="External"/><Relationship Id="rId32" Type="http://schemas.openxmlformats.org/officeDocument/2006/relationships/image" Target="http://wiki.eias.ru/download/attachments/4522029/worddav23121edc373467f3ad40873f3f8c3355.png?version=1&amp;modificationDate=1319440063000" TargetMode="External"/><Relationship Id="rId37" Type="http://schemas.openxmlformats.org/officeDocument/2006/relationships/image" Target="http://wiki.eias.ru/download/attachments/4522029/worddav87505b37b3c519228d3d83aeb3cd10f2.png?version=1&amp;modificationDate=1319440063000" TargetMode="External"/><Relationship Id="rId40" Type="http://schemas.openxmlformats.org/officeDocument/2006/relationships/image" Target="http://wiki.eias.ru/download/attachments/4522029/worddavddd15319e709536e82069fafb850f98f.png?version=1&amp;modificationDate=1319440064000" TargetMode="External"/><Relationship Id="rId45" Type="http://schemas.openxmlformats.org/officeDocument/2006/relationships/image" Target="http://wiki.eias.ru/download/attachments/4522029/worddav2f9ea4aa03394e37e0acdded4310a347.png?version=1&amp;modificationDate=1319440065000" TargetMode="External"/><Relationship Id="rId53" Type="http://schemas.openxmlformats.org/officeDocument/2006/relationships/image" Target="http://wiki.eias.ru/download/attachments/4522029/worddav98baed6b7fea0c108da1d282fa352bfe.png?version=1&amp;modificationDate=1319440067000" TargetMode="External"/><Relationship Id="rId58" Type="http://schemas.openxmlformats.org/officeDocument/2006/relationships/image" Target="http://wiki.eias.ru/download/attachments/4522029/worddav199e8c1c2ff2d818af6ddc499ecd5835.png?version=1&amp;modificationDate=1319440068000" TargetMode="External"/><Relationship Id="rId66" Type="http://schemas.openxmlformats.org/officeDocument/2006/relationships/hyperlink" Target="http://eias.ru/?page=instr_porting" TargetMode="External"/><Relationship Id="rId74" Type="http://schemas.openxmlformats.org/officeDocument/2006/relationships/image" Target="http://wiki.eias.ru/download/attachments/4522029/worddav8420ec48f4fe7fa0a8e8c0221c97a14d.png?version=1&amp;modificationDate=1319440069000" TargetMode="External"/><Relationship Id="rId79" Type="http://schemas.openxmlformats.org/officeDocument/2006/relationships/hyperlink" Target="http://support.eias.ru/" TargetMode="External"/><Relationship Id="rId5" Type="http://schemas.openxmlformats.org/officeDocument/2006/relationships/settings" Target="settings.xml"/><Relationship Id="rId61" Type="http://schemas.openxmlformats.org/officeDocument/2006/relationships/image" Target="http://wiki.eias.ru/download/attachments/4522029/worddav51613fee94478e5cbf4d8b01eb9e8b61.png?version=1&amp;modificationDate=1319440068000" TargetMode="External"/><Relationship Id="rId10" Type="http://schemas.openxmlformats.org/officeDocument/2006/relationships/footer" Target="footer1.xml"/><Relationship Id="rId19" Type="http://schemas.openxmlformats.org/officeDocument/2006/relationships/image" Target="http://wiki.eias.ru/download/attachments/4522029/worddavfccbfcee9406419258d8ac44fa7eb5e3.png?version=1&amp;modificationDate=1319440062000" TargetMode="External"/><Relationship Id="rId31" Type="http://schemas.openxmlformats.org/officeDocument/2006/relationships/image" Target="http://wiki.eias.ru/download/attachments/4522029/worddav1f19f2ef7fe3cc5cb841ca1aa80e0d78.png?version=1&amp;modificationDate=1319440063000" TargetMode="External"/><Relationship Id="rId44" Type="http://schemas.openxmlformats.org/officeDocument/2006/relationships/image" Target="http://wiki.eias.ru/download/attachments/4522029/worddav4ed8c9ef4e26cf4385e302c6335ba495.png?version=1&amp;modificationDate=1319440064000" TargetMode="External"/><Relationship Id="rId52" Type="http://schemas.openxmlformats.org/officeDocument/2006/relationships/image" Target="http://wiki.eias.ru/download/attachments/4522029/worddav84eda2323f0a890b15031d3e8b6e1a2d.png?version=1&amp;modificationDate=1319440067000" TargetMode="External"/><Relationship Id="rId60" Type="http://schemas.openxmlformats.org/officeDocument/2006/relationships/image" Target="http://wiki.eias.ru/download/attachments/4522029/worddav99b32957da5243b45931ff1153ae76e5.png?version=1&amp;modificationDate=1319440068000" TargetMode="External"/><Relationship Id="rId65" Type="http://schemas.openxmlformats.org/officeDocument/2006/relationships/hyperlink" Target="http://eias.ru/" TargetMode="External"/><Relationship Id="rId73" Type="http://schemas.openxmlformats.org/officeDocument/2006/relationships/image" Target="http://wiki.eias.ru/download/attachments/4522029/worddav27e25604665b0359d706406c5fc7d5fb.png?version=1&amp;modificationDate=1305708889000" TargetMode="External"/><Relationship Id="rId78" Type="http://schemas.openxmlformats.org/officeDocument/2006/relationships/image" Target="http://wiki.eias.ru/download/attachments/4522029/worddav228b8f6a6102a078df7c87de2aa34f07.png?version=1&amp;modificationDate=1319440069000" TargetMode="Externa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http://wiki.eias.ru/download/attachments/4522029/worddavb7bc868dbd64aeb7a1b69ff92f7f1588.png?version=1&amp;modificationDate=1319440061000" TargetMode="External"/><Relationship Id="rId22" Type="http://schemas.openxmlformats.org/officeDocument/2006/relationships/image" Target="http://wiki.eias.ru/download/attachments/4522029/worddavc2f84370c15e68d24c45fbec1fc6d619.png?version=1&amp;modificationDate=1319440062000" TargetMode="External"/><Relationship Id="rId27" Type="http://schemas.openxmlformats.org/officeDocument/2006/relationships/image" Target="http://wiki.eias.ru/download/attachments/4522029/worddav7ef46b4e1dd1082a3134cce0004b1aff.png?version=1&amp;modificationDate=1319440062000" TargetMode="External"/><Relationship Id="rId30" Type="http://schemas.openxmlformats.org/officeDocument/2006/relationships/hyperlink" Target="file:///D:\Documents\WinCHM%20Projects\1.6.220.0\Project16_output\SingleHTML\all.htm" TargetMode="External"/><Relationship Id="rId35" Type="http://schemas.openxmlformats.org/officeDocument/2006/relationships/hyperlink" Target="file:///D:\Documents\WinCHM%20Projects\1.6.220.0\Project16_output\SingleHTML\all.htm" TargetMode="External"/><Relationship Id="rId43" Type="http://schemas.openxmlformats.org/officeDocument/2006/relationships/image" Target="http://wiki.eias.ru/download/attachments/4522029/worddav4f9798089093d26c7de8ea9200163004.png?version=1&amp;modificationDate=1319440064000" TargetMode="External"/><Relationship Id="rId48" Type="http://schemas.openxmlformats.org/officeDocument/2006/relationships/image" Target="http://wiki.eias.ru/download/attachments/4522029/worddav406e2a134cfbbc4280e896fff3592963.png?version=1&amp;modificationDate=1319440066000" TargetMode="External"/><Relationship Id="rId56" Type="http://schemas.openxmlformats.org/officeDocument/2006/relationships/image" Target="http://wiki.eias.ru/download/attachments/4522029/worddav2983bd554562f4edcfeb5a9dfbc2da46.png?version=1&amp;modificationDate=1319440067000" TargetMode="External"/><Relationship Id="rId64" Type="http://schemas.openxmlformats.org/officeDocument/2006/relationships/hyperlink" Target="file:///D:\Documents\WinCHM%20Projects\1.6.220.0\Project16_output\SingleHTML\all.htm" TargetMode="External"/><Relationship Id="rId69" Type="http://schemas.openxmlformats.org/officeDocument/2006/relationships/image" Target="http://wiki.eias.ru/download/attachments/4522029/worddav8c305661de61a232e27f1a0c87228816.png?version=1&amp;modificationDate=1319440068000" TargetMode="External"/><Relationship Id="rId77" Type="http://schemas.openxmlformats.org/officeDocument/2006/relationships/image" Target="http://wiki.eias.ru/download/attachments/4522029/worddav403486c8a4dfef7144c87371fd6e2810.png?version=1&amp;modificationDate=1319440069000" TargetMode="External"/><Relationship Id="rId8" Type="http://schemas.openxmlformats.org/officeDocument/2006/relationships/endnotes" Target="endnotes.xml"/><Relationship Id="rId51" Type="http://schemas.openxmlformats.org/officeDocument/2006/relationships/image" Target="http://wiki.eias.ru/download/attachments/4522029/worddavb098ef6c0add3eeb9afd7caf1204a0fe.png?version=1&amp;modificationDate=1319440067000" TargetMode="External"/><Relationship Id="rId72" Type="http://schemas.openxmlformats.org/officeDocument/2006/relationships/image" Target="http://wiki.eias.ru/download/attachments/4522029/worddav8e61fa3e8ac4a3675b16acef99f23305.png?version=1&amp;modificationDate=1319440068000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http://wiki.eias.ru/download/attachments/4522029/worddav7c6bd06bfd6739291da7b0735e400dd8.png?version=1&amp;modificationDate=1319440061000" TargetMode="External"/><Relationship Id="rId17" Type="http://schemas.openxmlformats.org/officeDocument/2006/relationships/image" Target="http://wiki.eias.ru/download/attachments/4522029/worddava5eebd4bebb1ca1b378ce11237f065e1.png?version=1&amp;modificationDate=1319440061000" TargetMode="External"/><Relationship Id="rId25" Type="http://schemas.openxmlformats.org/officeDocument/2006/relationships/hyperlink" Target="file:///D:\Documents\WinCHM%20Projects\1.6.220.0\Project16_output\SingleHTML\all.htm" TargetMode="External"/><Relationship Id="rId33" Type="http://schemas.openxmlformats.org/officeDocument/2006/relationships/image" Target="http://wiki.eias.ru/download/attachments/4522029/worddavc2b292b8f32997e0c6d8cbbd6e2cf338.png?version=1&amp;modificationDate=1319440063000" TargetMode="External"/><Relationship Id="rId38" Type="http://schemas.openxmlformats.org/officeDocument/2006/relationships/image" Target="http://wiki.eias.ru/download/attachments/4522029/worddavd51de5c9b0c34bdc9f6b330f15f196ef.png?version=1&amp;modificationDate=1319440064000" TargetMode="External"/><Relationship Id="rId46" Type="http://schemas.openxmlformats.org/officeDocument/2006/relationships/image" Target="http://wiki.eias.ru/download/attachments/4522029/worddav61b0001daa922f4614ecc5f19642c99a.png?version=1&amp;modificationDate=1319440066000" TargetMode="External"/><Relationship Id="rId59" Type="http://schemas.openxmlformats.org/officeDocument/2006/relationships/image" Target="http://wiki.eias.ru/download/attachments/4522029/worddav1c491a7b34cc18b2b17b6d9ae9264d77.png?version=1&amp;modificationDate=1319440068000" TargetMode="External"/><Relationship Id="rId67" Type="http://schemas.openxmlformats.org/officeDocument/2006/relationships/image" Target="http://wiki.eias.ru/download/attachments/4522029/worddav02bd2d01483a15eb43ca48ff2b90e006.png?version=1&amp;modificationDate=1319440068000" TargetMode="External"/><Relationship Id="rId20" Type="http://schemas.openxmlformats.org/officeDocument/2006/relationships/image" Target="http://wiki.eias.ru/download/attachments/4522029/worddavd4010dfed7885df3cf9278d0f946600e.png?version=1&amp;modificationDate=1319440062000" TargetMode="External"/><Relationship Id="rId41" Type="http://schemas.openxmlformats.org/officeDocument/2006/relationships/image" Target="http://wiki.eias.ru/download/attachments/4522029/worddav2e2fb85ca98269be8684b5e5760b4940.png?version=1&amp;modificationDate=1319440064000" TargetMode="External"/><Relationship Id="rId54" Type="http://schemas.openxmlformats.org/officeDocument/2006/relationships/image" Target="http://wiki.eias.ru/download/attachments/4522029/worddav367ce52276c087d98be7a2118ee91aa0.png?version=1&amp;modificationDate=1319440067000" TargetMode="External"/><Relationship Id="rId62" Type="http://schemas.openxmlformats.org/officeDocument/2006/relationships/image" Target="http://wiki.eias.ru/download/attachments/4522029/worddavb12b1af1bbf2159be101fb15159c9c2b.png?version=1&amp;modificationDate=1319440068000" TargetMode="External"/><Relationship Id="rId70" Type="http://schemas.openxmlformats.org/officeDocument/2006/relationships/image" Target="http://wiki.eias.ru/download/attachments/4522029/worddav3061ce129e98751ace743170cd54cf72.png?version=1&amp;modificationDate=1319440068000" TargetMode="External"/><Relationship Id="rId75" Type="http://schemas.openxmlformats.org/officeDocument/2006/relationships/hyperlink" Target="https://tariff.eia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http://wiki.eias.ru/download/attachments/4522029/worddav5c6e0aefb3445b0cd6a37e0fbea42dd1.png?version=1&amp;modificationDate=1319440061000" TargetMode="External"/><Relationship Id="rId23" Type="http://schemas.openxmlformats.org/officeDocument/2006/relationships/hyperlink" Target="file:///D:\Documents\WinCHM%20Projects\1.6.220.0\Project16_output\SingleHTML\all.htm" TargetMode="External"/><Relationship Id="rId28" Type="http://schemas.openxmlformats.org/officeDocument/2006/relationships/image" Target="http://wiki.eias.ru/download/attachments/4522029/worddav2fd91d942722c633a258c69b72cee703.png?version=1&amp;modificationDate=1319440063000" TargetMode="External"/><Relationship Id="rId36" Type="http://schemas.openxmlformats.org/officeDocument/2006/relationships/image" Target="http://wiki.eias.ru/download/attachments/4522029/worddav900c34e7976940fb1a3863f47d1d1c17.png?version=1&amp;modificationDate=1319440063000" TargetMode="External"/><Relationship Id="rId49" Type="http://schemas.openxmlformats.org/officeDocument/2006/relationships/image" Target="http://wiki.eias.ru/download/attachments/4522029/worddav7efaac5298a728be40a7b7736f82a333.png?version=1&amp;modificationDate=1319440066000" TargetMode="External"/><Relationship Id="rId57" Type="http://schemas.openxmlformats.org/officeDocument/2006/relationships/image" Target="http://wiki.eias.ru/download/attachments/4522029/worddav289ddd122d79cc5c2de5240cb8cee55e.png?version=1&amp;modificationDate=131944006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8510D-67AE-4D8C-AB99-EED65B4E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39</Pages>
  <Words>4045</Words>
  <Characters>23061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</vt:lpstr>
    </vt:vector>
  </TitlesOfParts>
  <Company>Grizli777</Company>
  <LinksUpToDate>false</LinksUpToDate>
  <CharactersWithSpaces>27052</CharactersWithSpaces>
  <SharedDoc>false</SharedDoc>
  <HyperlinkBase>http://wiki.eias.ru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</dc:title>
  <dc:creator>Acer</dc:creator>
  <cp:lastModifiedBy>Max</cp:lastModifiedBy>
  <cp:revision>3</cp:revision>
  <dcterms:created xsi:type="dcterms:W3CDTF">2012-03-21T05:43:00Z</dcterms:created>
  <dcterms:modified xsi:type="dcterms:W3CDTF">2012-03-21T05:47:00Z</dcterms:modified>
</cp:coreProperties>
</file>